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DFAAF" w14:textId="3405594A" w:rsidR="00492382" w:rsidRDefault="00492382" w:rsidP="00492382">
      <w:pPr>
        <w:pStyle w:val="CRCoverPage"/>
        <w:tabs>
          <w:tab w:val="right" w:pos="9639"/>
        </w:tabs>
        <w:spacing w:after="0"/>
        <w:rPr>
          <w:rFonts w:cs="Arial"/>
          <w:b/>
          <w:sz w:val="24"/>
          <w:szCs w:val="24"/>
        </w:rPr>
      </w:pPr>
      <w:r>
        <w:rPr>
          <w:rFonts w:cs="Arial"/>
          <w:b/>
          <w:sz w:val="24"/>
          <w:szCs w:val="24"/>
        </w:rPr>
        <w:t>3GPP TSG-RAN WG4 Meeting #108-bis</w:t>
      </w:r>
      <w:r>
        <w:rPr>
          <w:rFonts w:cs="Arial"/>
          <w:b/>
          <w:sz w:val="24"/>
          <w:szCs w:val="24"/>
        </w:rPr>
        <w:tab/>
      </w:r>
      <w:r w:rsidR="00473E39" w:rsidRPr="00473E39">
        <w:rPr>
          <w:rFonts w:cs="Arial"/>
          <w:b/>
          <w:sz w:val="24"/>
          <w:szCs w:val="24"/>
        </w:rPr>
        <w:t>R4-2316435</w:t>
      </w:r>
    </w:p>
    <w:p w14:paraId="20516375" w14:textId="749B6B20" w:rsidR="0037369E" w:rsidRPr="006F67B3" w:rsidRDefault="00492382" w:rsidP="006F67B3">
      <w:pPr>
        <w:pStyle w:val="CRCoverPage"/>
        <w:tabs>
          <w:tab w:val="right" w:pos="9639"/>
        </w:tabs>
        <w:spacing w:after="0"/>
        <w:rPr>
          <w:rFonts w:cs="Arial"/>
          <w:b/>
          <w:sz w:val="24"/>
          <w:szCs w:val="24"/>
        </w:rPr>
      </w:pPr>
      <w:r>
        <w:rPr>
          <w:rFonts w:cs="Arial"/>
          <w:b/>
          <w:sz w:val="24"/>
          <w:szCs w:val="24"/>
        </w:rPr>
        <w:t>Xiamen, China, 9</w:t>
      </w:r>
      <w:r>
        <w:rPr>
          <w:rFonts w:cs="Arial"/>
          <w:b/>
          <w:sz w:val="24"/>
          <w:szCs w:val="24"/>
          <w:vertAlign w:val="superscript"/>
        </w:rPr>
        <w:t>th</w:t>
      </w:r>
      <w:r>
        <w:rPr>
          <w:rFonts w:cs="Arial"/>
          <w:b/>
          <w:sz w:val="24"/>
          <w:szCs w:val="24"/>
        </w:rPr>
        <w:t xml:space="preserve"> October – 13</w:t>
      </w:r>
      <w:r>
        <w:rPr>
          <w:rFonts w:cs="Arial"/>
          <w:b/>
          <w:sz w:val="24"/>
          <w:szCs w:val="24"/>
          <w:vertAlign w:val="superscript"/>
        </w:rPr>
        <w:t>th</w:t>
      </w:r>
      <w:r>
        <w:rPr>
          <w:rFonts w:cs="Arial"/>
          <w:b/>
          <w:sz w:val="24"/>
          <w:szCs w:val="24"/>
        </w:rPr>
        <w:t xml:space="preserve"> October 2023</w:t>
      </w:r>
    </w:p>
    <w:p w14:paraId="6D614662" w14:textId="77777777" w:rsidR="0037369E" w:rsidRPr="00564F0C" w:rsidRDefault="0037369E" w:rsidP="0037369E">
      <w:pPr>
        <w:spacing w:after="120"/>
        <w:ind w:left="1985" w:hanging="1985"/>
        <w:rPr>
          <w:rFonts w:ascii="Arial" w:eastAsia="MS Mincho" w:hAnsi="Arial" w:cs="Arial"/>
          <w:b/>
          <w:sz w:val="22"/>
        </w:rPr>
      </w:pPr>
    </w:p>
    <w:p w14:paraId="47D6175C" w14:textId="6529D55A" w:rsidR="0037369E" w:rsidRPr="00564F0C" w:rsidRDefault="0037369E" w:rsidP="003736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sidR="00AD5BA4">
        <w:rPr>
          <w:rFonts w:ascii="Arial" w:eastAsiaTheme="minorEastAsia" w:hAnsi="Arial" w:cs="Arial"/>
          <w:color w:val="000000"/>
          <w:sz w:val="22"/>
          <w:lang w:eastAsia="zh-CN"/>
        </w:rPr>
        <w:t>5</w:t>
      </w:r>
      <w:r w:rsidRPr="0037369E">
        <w:rPr>
          <w:rFonts w:ascii="Arial" w:eastAsiaTheme="minorEastAsia" w:hAnsi="Arial" w:cs="Arial"/>
          <w:color w:val="000000"/>
          <w:sz w:val="22"/>
          <w:lang w:eastAsia="zh-CN"/>
        </w:rPr>
        <w:t>.</w:t>
      </w:r>
      <w:r w:rsidR="00AD5BA4">
        <w:rPr>
          <w:rFonts w:ascii="Arial" w:eastAsiaTheme="minorEastAsia" w:hAnsi="Arial" w:cs="Arial"/>
          <w:color w:val="000000"/>
          <w:sz w:val="22"/>
          <w:lang w:eastAsia="zh-CN"/>
        </w:rPr>
        <w:t>1</w:t>
      </w:r>
      <w:r w:rsidRPr="0037369E">
        <w:rPr>
          <w:rFonts w:ascii="Arial" w:eastAsiaTheme="minorEastAsia" w:hAnsi="Arial" w:cs="Arial"/>
          <w:color w:val="000000"/>
          <w:sz w:val="22"/>
          <w:lang w:eastAsia="zh-CN"/>
        </w:rPr>
        <w:t>.2</w:t>
      </w:r>
    </w:p>
    <w:p w14:paraId="7B4B04B4" w14:textId="03E2C54B" w:rsidR="0037369E" w:rsidRPr="00564F0C" w:rsidRDefault="0037369E" w:rsidP="0037369E">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006F67B3" w:rsidRPr="006F67B3">
        <w:rPr>
          <w:rFonts w:ascii="Arial" w:hAnsi="Arial" w:cs="Arial"/>
          <w:color w:val="000000"/>
          <w:sz w:val="22"/>
          <w:lang w:eastAsia="zh-CN"/>
        </w:rPr>
        <w:t>Ericsson</w:t>
      </w:r>
      <w:r w:rsidR="003A2AC8" w:rsidRPr="003A2AC8">
        <w:rPr>
          <w:rFonts w:ascii="Arial" w:hAnsi="Arial" w:cs="Arial"/>
          <w:color w:val="000000"/>
          <w:sz w:val="22"/>
          <w:lang w:eastAsia="zh-CN"/>
        </w:rPr>
        <w:t>, T-Mobile US</w:t>
      </w:r>
      <w:r w:rsidR="005E3C6D">
        <w:rPr>
          <w:rFonts w:ascii="Arial" w:hAnsi="Arial" w:cs="Arial"/>
          <w:color w:val="000000"/>
          <w:sz w:val="22"/>
          <w:lang w:eastAsia="zh-CN"/>
        </w:rPr>
        <w:t>, Apple</w:t>
      </w:r>
    </w:p>
    <w:p w14:paraId="080056E5" w14:textId="6325A3F8" w:rsidR="0037369E" w:rsidRPr="00564F0C" w:rsidRDefault="0037369E" w:rsidP="0037369E">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00663645" w:rsidRPr="00663645">
        <w:rPr>
          <w:rFonts w:ascii="Arial" w:eastAsiaTheme="minorEastAsia" w:hAnsi="Arial" w:cs="Arial"/>
          <w:color w:val="000000"/>
          <w:sz w:val="22"/>
          <w:lang w:eastAsia="zh-CN"/>
        </w:rPr>
        <w:t>TP for 38.846 on that same UL configurations need to apply for all BCS's</w:t>
      </w:r>
    </w:p>
    <w:p w14:paraId="10123914" w14:textId="685EF28E" w:rsidR="0037369E" w:rsidRPr="00564F0C" w:rsidRDefault="0037369E" w:rsidP="0037369E">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Approval</w:t>
      </w:r>
    </w:p>
    <w:p w14:paraId="7FAFDC97" w14:textId="15E158CB" w:rsidR="00EA4377"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015B613C" w14:textId="601D5D87" w:rsidR="00D60482" w:rsidRDefault="00663645" w:rsidP="00D60482">
      <w:pPr>
        <w:rPr>
          <w:lang w:val="en-US"/>
        </w:rPr>
      </w:pPr>
      <w:r>
        <w:rPr>
          <w:lang w:val="en-US"/>
        </w:rPr>
        <w:t xml:space="preserve">Since there are no technical justification to </w:t>
      </w:r>
      <w:r w:rsidR="00BF4340">
        <w:rPr>
          <w:lang w:val="en-US"/>
        </w:rPr>
        <w:t>have different UL configurations for different BCS’s, this TP introduce a rule to have</w:t>
      </w:r>
      <w:r w:rsidR="001928A6">
        <w:rPr>
          <w:lang w:val="en-US"/>
        </w:rPr>
        <w:t xml:space="preserve"> same UL configuration for all BCS’s for a DL configuration.</w:t>
      </w:r>
    </w:p>
    <w:p w14:paraId="7B152936" w14:textId="38A21A5A" w:rsidR="006D1CA9" w:rsidRPr="000B735A" w:rsidRDefault="006D1CA9" w:rsidP="00D60482">
      <w:pPr>
        <w:rPr>
          <w:lang w:val="en-US"/>
        </w:rPr>
      </w:pPr>
      <w:r>
        <w:rPr>
          <w:lang w:val="en-US"/>
        </w:rPr>
        <w:t>The intention of this TP is to have an agreement in RAN4 108bis so that correction CR’s to align this new rule can be submitted at RAN4 109.</w:t>
      </w:r>
    </w:p>
    <w:p w14:paraId="2503ABB6" w14:textId="35EA978B" w:rsidR="000B735A" w:rsidRPr="00EF698B" w:rsidRDefault="000B735A" w:rsidP="00675B72">
      <w:pPr>
        <w:pStyle w:val="RAN4H1"/>
        <w:numPr>
          <w:ilvl w:val="0"/>
          <w:numId w:val="0"/>
        </w:numPr>
        <w:rPr>
          <w:lang w:val="en-US"/>
        </w:rPr>
      </w:pPr>
    </w:p>
    <w:p w14:paraId="1BA51D22" w14:textId="4278836A" w:rsidR="002633B6" w:rsidRDefault="00E14045" w:rsidP="00E14045">
      <w:pPr>
        <w:rPr>
          <w:rFonts w:ascii="Arial" w:hAnsi="Arial" w:cs="Arial"/>
          <w:color w:val="0000FF"/>
          <w:sz w:val="32"/>
          <w:szCs w:val="32"/>
          <w:lang w:eastAsia="ja-JP"/>
        </w:rPr>
      </w:pPr>
      <w:r>
        <w:rPr>
          <w:rFonts w:ascii="Arial" w:hAnsi="Arial" w:cs="Arial"/>
          <w:color w:val="0000FF"/>
          <w:sz w:val="32"/>
          <w:szCs w:val="32"/>
          <w:lang w:eastAsia="ja-JP"/>
        </w:rPr>
        <w:t>---</w:t>
      </w:r>
      <w:r w:rsidR="002633B6">
        <w:rPr>
          <w:rFonts w:ascii="Arial" w:hAnsi="Arial" w:cs="Arial"/>
          <w:color w:val="0000FF"/>
          <w:sz w:val="32"/>
          <w:szCs w:val="32"/>
          <w:lang w:eastAsia="ja-JP"/>
        </w:rPr>
        <w:t>Start</w:t>
      </w:r>
      <w:r>
        <w:rPr>
          <w:rFonts w:ascii="Arial" w:hAnsi="Arial" w:cs="Arial"/>
          <w:color w:val="0000FF"/>
          <w:sz w:val="32"/>
          <w:szCs w:val="32"/>
          <w:lang w:eastAsia="ja-JP"/>
        </w:rPr>
        <w:t xml:space="preserve"> of changes---</w:t>
      </w:r>
    </w:p>
    <w:p w14:paraId="0F475015" w14:textId="77777777" w:rsidR="008A5A48" w:rsidRDefault="008A5A48" w:rsidP="008A5A48">
      <w:pPr>
        <w:pStyle w:val="Heading2"/>
        <w:rPr>
          <w:lang w:val="en-US"/>
        </w:rPr>
      </w:pPr>
      <w:r>
        <w:rPr>
          <w:lang w:val="en-US"/>
        </w:rPr>
        <w:t xml:space="preserve">Rules to be used for the notation of CA or DC </w:t>
      </w:r>
      <w:proofErr w:type="gramStart"/>
      <w:r>
        <w:rPr>
          <w:lang w:val="en-US"/>
        </w:rPr>
        <w:t>configurations</w:t>
      </w:r>
      <w:proofErr w:type="gramEnd"/>
    </w:p>
    <w:p w14:paraId="3DD7E8A8" w14:textId="77777777" w:rsidR="008A5A48" w:rsidRPr="005B4DF4" w:rsidRDefault="008A5A48" w:rsidP="008A5A48">
      <w:r>
        <w:t>The following are the</w:t>
      </w:r>
      <w:r w:rsidRPr="005B4DF4">
        <w:t xml:space="preserve"> rules for generating the configuration notations:</w:t>
      </w:r>
    </w:p>
    <w:p w14:paraId="1F054342" w14:textId="77777777" w:rsidR="008A5A48" w:rsidRPr="005B4DF4" w:rsidRDefault="008A5A48" w:rsidP="008A5A48">
      <w:pPr>
        <w:pStyle w:val="B1"/>
      </w:pPr>
      <w:r>
        <w:t>-</w:t>
      </w:r>
      <w:r w:rsidRPr="005B4DF4">
        <w:tab/>
        <w:t>Each configuration needs to start with “CA_”, “DC_”, “SUL_” or “V2X</w:t>
      </w:r>
      <w:r>
        <w:t>_”.</w:t>
      </w:r>
    </w:p>
    <w:p w14:paraId="27F206BB" w14:textId="77777777" w:rsidR="008A5A48" w:rsidRPr="005B4DF4" w:rsidRDefault="008A5A48" w:rsidP="008A5A48">
      <w:pPr>
        <w:pStyle w:val="B1"/>
      </w:pPr>
      <w:r>
        <w:t>-</w:t>
      </w:r>
      <w:r w:rsidRPr="005B4DF4">
        <w:tab/>
        <w:t>DC combinations include a list of LTE carriers first, followed by the list of NR carriers</w:t>
      </w:r>
      <w:r>
        <w:t>.</w:t>
      </w:r>
    </w:p>
    <w:p w14:paraId="0AF8FFEA" w14:textId="77777777" w:rsidR="008A5A48" w:rsidRPr="005B4DF4" w:rsidRDefault="008A5A48" w:rsidP="008A5A48">
      <w:pPr>
        <w:pStyle w:val="B1"/>
      </w:pPr>
      <w:r>
        <w:t>-</w:t>
      </w:r>
      <w:r w:rsidRPr="005B4DF4">
        <w:tab/>
        <w:t>Entries within a list of either LTE carriers or NR carriers need to be separated by “</w:t>
      </w:r>
      <w:proofErr w:type="gramStart"/>
      <w:r w:rsidRPr="005B4DF4">
        <w:t>-“</w:t>
      </w:r>
      <w:proofErr w:type="gramEnd"/>
      <w:r w:rsidRPr="005B4DF4">
        <w:t>, not “_”</w:t>
      </w:r>
      <w:r>
        <w:t>.</w:t>
      </w:r>
    </w:p>
    <w:p w14:paraId="0D7E6E88" w14:textId="77777777" w:rsidR="008A5A48" w:rsidRPr="005B4DF4" w:rsidRDefault="008A5A48" w:rsidP="008A5A48">
      <w:pPr>
        <w:pStyle w:val="B1"/>
      </w:pPr>
      <w:r>
        <w:t>-</w:t>
      </w:r>
      <w:r w:rsidRPr="005B4DF4">
        <w:tab/>
        <w:t>The list of LTE carriers and the list of NR carriers within an EN_DC combination need to be separated by “_”, for contiguous intra-band EN-DC the two lists are connected with the (n)</w:t>
      </w:r>
      <w:proofErr w:type="spellStart"/>
      <w:r w:rsidRPr="005B4DF4">
        <w:t>xxAA</w:t>
      </w:r>
      <w:proofErr w:type="spell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46630590" w14:textId="77777777" w:rsidR="008A5A48" w:rsidRPr="005B4DF4" w:rsidRDefault="008A5A48" w:rsidP="008A5A48">
      <w:pPr>
        <w:pStyle w:val="B1"/>
      </w:pPr>
      <w:r>
        <w:t>-</w:t>
      </w:r>
      <w:r w:rsidRPr="005B4DF4">
        <w:tab/>
        <w:t>Contiguous LTE+NR intra-band carriers within a DC combination are using the notation (n)</w:t>
      </w:r>
      <w:proofErr w:type="spellStart"/>
      <w:r w:rsidRPr="005B4DF4">
        <w:t>xxAA</w:t>
      </w:r>
      <w:proofErr w:type="spellEnd"/>
      <w:r w:rsidRPr="005B4DF4">
        <w:t xml:space="preserve"> (xx is the band number</w:t>
      </w:r>
      <w:proofErr w:type="gramStart"/>
      <w:r w:rsidRPr="005B4DF4">
        <w:t>)</w:t>
      </w:r>
      <w:r w:rsidRPr="007055E1">
        <w:t xml:space="preserve"> </w:t>
      </w:r>
      <w:r>
        <w:t>,</w:t>
      </w:r>
      <w:proofErr w:type="gramEnd"/>
      <w:r>
        <w:t xml:space="preserve"> </w:t>
      </w:r>
      <w:r w:rsidRPr="005B4DF4">
        <w:t>Contiguous NR</w:t>
      </w:r>
      <w:r>
        <w:t>+LTE</w:t>
      </w:r>
      <w:r w:rsidRPr="005B4DF4">
        <w:t xml:space="preserve"> intra-band carriers within a DC combination are using the notation xx(n)AA (xx is the band number)</w:t>
      </w:r>
      <w:r>
        <w:t>.</w:t>
      </w:r>
    </w:p>
    <w:p w14:paraId="5FD93AF4" w14:textId="77777777" w:rsidR="008A5A48" w:rsidRPr="005B4DF4" w:rsidRDefault="008A5A48" w:rsidP="008A5A48">
      <w:pPr>
        <w:pStyle w:val="B1"/>
      </w:pPr>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p>
    <w:p w14:paraId="2BB79415" w14:textId="77777777" w:rsidR="008A5A48" w:rsidRPr="005B4DF4" w:rsidRDefault="008A5A48" w:rsidP="008A5A48">
      <w:pPr>
        <w:pStyle w:val="B1"/>
      </w:pPr>
      <w:r>
        <w:t>-</w:t>
      </w:r>
      <w:r w:rsidRPr="005B4DF4">
        <w:tab/>
        <w:t xml:space="preserve">Entries within the list of carriers need to be sorted in numerical order, </w:t>
      </w:r>
      <w:proofErr w:type="gramStart"/>
      <w:r w:rsidRPr="005B4DF4">
        <w:t>i.e.</w:t>
      </w:r>
      <w:proofErr w:type="gramEnd"/>
      <w:r w:rsidRPr="005B4DF4">
        <w:t xml:space="preserve"> first band n1, then n2, then n3, then n260, i.e. CA_1A-2A, not CA_2A-1A, but LTE and NR combinations are separately sorted, i.e. DC_2A_n1A, entries with (n) are always between the LTE and NR lists.</w:t>
      </w:r>
    </w:p>
    <w:p w14:paraId="3CB8C39E" w14:textId="77777777" w:rsidR="008A5A48" w:rsidRPr="005B4DF4" w:rsidRDefault="008A5A48" w:rsidP="008A5A48">
      <w:pPr>
        <w:pStyle w:val="B1"/>
      </w:pPr>
      <w:r>
        <w:t>-</w:t>
      </w:r>
      <w:r w:rsidRPr="005B4DF4">
        <w:tab/>
        <w:t xml:space="preserve">Bandwidth notations are either a single character according to the BW class lists of contiguously aggregated carriers, two of these characters in case </w:t>
      </w:r>
      <w:proofErr w:type="gramStart"/>
      <w:r w:rsidRPr="005B4DF4">
        <w:t>of  combinations</w:t>
      </w:r>
      <w:proofErr w:type="gramEnd"/>
      <w:r w:rsidRPr="005B4DF4">
        <w:t xml:space="preserve"> with (n) or for NR non-contiguous intra-band combinations specific expressions listing multiple carriers within “()”</w:t>
      </w:r>
      <w:r>
        <w:t>.</w:t>
      </w:r>
    </w:p>
    <w:p w14:paraId="17356402" w14:textId="77777777" w:rsidR="008A5A48" w:rsidRPr="005B4DF4" w:rsidRDefault="008A5A48" w:rsidP="008A5A48">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proofErr w:type="gramStart"/>
      <w:r w:rsidRPr="005B4DF4">
        <w:t>-“</w:t>
      </w:r>
      <w:proofErr w:type="gramEnd"/>
      <w:r>
        <w:t>.</w:t>
      </w:r>
    </w:p>
    <w:p w14:paraId="764A71DF" w14:textId="77777777" w:rsidR="008A5A48" w:rsidRPr="005B4DF4" w:rsidRDefault="008A5A48" w:rsidP="008A5A48">
      <w:r>
        <w:t>E</w:t>
      </w:r>
      <w:r w:rsidRPr="005B4DF4">
        <w:t>xamples of correct notations</w:t>
      </w:r>
      <w:r>
        <w:t xml:space="preserve"> are as follows</w:t>
      </w:r>
      <w:r w:rsidRPr="005B4DF4">
        <w:t>:</w:t>
      </w:r>
    </w:p>
    <w:p w14:paraId="20FF6D5A" w14:textId="77777777" w:rsidR="008A5A48" w:rsidRPr="005B4DF4" w:rsidRDefault="008A5A48" w:rsidP="008A5A48">
      <w:pPr>
        <w:pStyle w:val="B1"/>
      </w:pPr>
      <w:r>
        <w:t>-</w:t>
      </w:r>
      <w:r w:rsidRPr="005B4DF4">
        <w:tab/>
        <w:t>DC_1A-2A_n260(A-M)</w:t>
      </w:r>
    </w:p>
    <w:p w14:paraId="0212DA8F" w14:textId="77777777" w:rsidR="008A5A48" w:rsidRPr="005B4DF4" w:rsidRDefault="008A5A48" w:rsidP="008A5A48">
      <w:pPr>
        <w:pStyle w:val="B1"/>
      </w:pPr>
      <w:r>
        <w:t>-</w:t>
      </w:r>
      <w:r w:rsidRPr="005B4DF4">
        <w:tab/>
        <w:t>DC_1A-2A-2A-2A_n3(3A)</w:t>
      </w:r>
    </w:p>
    <w:p w14:paraId="285750A8" w14:textId="77777777" w:rsidR="008A5A48" w:rsidRPr="005B4DF4" w:rsidRDefault="008A5A48" w:rsidP="008A5A48">
      <w:pPr>
        <w:pStyle w:val="B1"/>
      </w:pPr>
      <w:r>
        <w:lastRenderedPageBreak/>
        <w:t>-</w:t>
      </w:r>
      <w:r w:rsidRPr="005B4DF4">
        <w:tab/>
        <w:t>DC_1A-(n)2AA-n3A</w:t>
      </w:r>
    </w:p>
    <w:p w14:paraId="38BDF30F" w14:textId="77777777" w:rsidR="008A5A48" w:rsidRPr="005B4DF4" w:rsidRDefault="008A5A48" w:rsidP="008A5A48">
      <w:pPr>
        <w:pStyle w:val="B1"/>
      </w:pPr>
      <w:r>
        <w:t>-</w:t>
      </w:r>
      <w:r w:rsidRPr="005B4DF4">
        <w:tab/>
        <w:t>DC_1A-2A-3A-4A-5A_n6A-n260(2A-3G-Q)</w:t>
      </w:r>
    </w:p>
    <w:p w14:paraId="6A224F81" w14:textId="77777777" w:rsidR="008A5A48" w:rsidRDefault="008A5A48" w:rsidP="008A5A48">
      <w:pPr>
        <w:pStyle w:val="B1"/>
      </w:pPr>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p>
    <w:p w14:paraId="4150E586" w14:textId="77777777" w:rsidR="008A5A48" w:rsidRPr="002941A9" w:rsidRDefault="008A5A48" w:rsidP="008A5A48">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57822177" w14:textId="77777777" w:rsidR="008A5A48" w:rsidRPr="002941A9" w:rsidRDefault="008A5A48" w:rsidP="008A5A48">
      <w:pPr>
        <w:pStyle w:val="B1"/>
      </w:pPr>
      <w:r>
        <w:t>-</w:t>
      </w:r>
      <w:r w:rsidRPr="002941A9">
        <w:tab/>
        <w:t xml:space="preserve">Each cell of the configuration table should contain only one combination of bands in the first column with the exception that combinations having the same </w:t>
      </w:r>
      <w:proofErr w:type="gramStart"/>
      <w:r w:rsidRPr="002941A9">
        <w:t>bands</w:t>
      </w:r>
      <w:proofErr w:type="gramEnd"/>
      <w:r w:rsidRPr="002941A9">
        <w:t xml:space="preserve"> but different intra-band contiguous BW classes can be listed in the same cell. </w:t>
      </w:r>
      <w:proofErr w:type="gramStart"/>
      <w:r w:rsidRPr="002941A9">
        <w:t>Also</w:t>
      </w:r>
      <w:proofErr w:type="gramEnd"/>
      <w:r w:rsidRPr="002941A9">
        <w:t xml:space="preserve"> all non-contiguous combinations can be listed in one cell, but separated from the contiguous combinations in another cell.</w:t>
      </w:r>
    </w:p>
    <w:p w14:paraId="364ABFA0" w14:textId="77777777" w:rsidR="008A5A48" w:rsidRDefault="008A5A48" w:rsidP="008A5A48">
      <w:pPr>
        <w:pStyle w:val="B1"/>
      </w:pPr>
      <w:r>
        <w:t>-</w:t>
      </w:r>
      <w:r w:rsidRPr="002941A9">
        <w:tab/>
        <w:t xml:space="preserve">In the UL column there shall only be UL configurations that belong to the configurations in the first column. </w:t>
      </w:r>
      <w:proofErr w:type="gramStart"/>
      <w:r w:rsidRPr="002941A9">
        <w:t>Unfortunately</w:t>
      </w:r>
      <w:proofErr w:type="gramEnd"/>
      <w:r w:rsidRPr="002941A9">
        <w:t xml:space="preserve"> this means that in the UL column there can be higher order configurations than some of the configurations in the first column, however, they cannot be used with such a lower order combination. This was agreed some time ago as a “table simplification</w:t>
      </w:r>
      <w:proofErr w:type="gramStart"/>
      <w:r w:rsidRPr="002941A9">
        <w:t>”, but</w:t>
      </w:r>
      <w:proofErr w:type="gramEnd"/>
      <w:r w:rsidRPr="002941A9">
        <w:t xml:space="preserve"> creates some hassle as there are UL combinations listed that cannot be supported with the DLs.</w:t>
      </w:r>
    </w:p>
    <w:p w14:paraId="354605F1" w14:textId="696904AB" w:rsidR="005B64F3" w:rsidRDefault="008A5A48" w:rsidP="00FA3E69">
      <w:pPr>
        <w:pStyle w:val="B1"/>
        <w:rPr>
          <w:ins w:id="0" w:author="Per Lindell" w:date="2023-09-26T16:29:00Z"/>
        </w:rPr>
      </w:pPr>
      <w:r>
        <w:t>-</w:t>
      </w:r>
      <w:r w:rsidRPr="002941A9">
        <w:tab/>
      </w:r>
      <w:ins w:id="1" w:author="Per Lindell" w:date="2023-09-26T16:14:00Z">
        <w:r w:rsidR="00FA3E69">
          <w:t>Historically</w:t>
        </w:r>
      </w:ins>
      <w:ins w:id="2" w:author="Per Lindell" w:date="2023-09-26T16:15:00Z">
        <w:r w:rsidR="00FA3E69">
          <w:t xml:space="preserve"> </w:t>
        </w:r>
        <w:r w:rsidR="00884E0C">
          <w:t xml:space="preserve">it has been a mix in the </w:t>
        </w:r>
      </w:ins>
      <w:ins w:id="3" w:author="Per Lindell" w:date="2023-09-26T16:14:00Z">
        <w:r w:rsidR="00FA3E69" w:rsidRPr="002941A9">
          <w:t xml:space="preserve">UL column </w:t>
        </w:r>
      </w:ins>
      <w:ins w:id="4" w:author="Per Lindell" w:date="2023-09-26T16:15:00Z">
        <w:r w:rsidR="00884E0C">
          <w:t xml:space="preserve">where different UL configurations </w:t>
        </w:r>
      </w:ins>
      <w:ins w:id="5" w:author="Per Lindell" w:date="2023-09-26T16:22:00Z">
        <w:r w:rsidR="006D1CA9">
          <w:t xml:space="preserve">sometimes </w:t>
        </w:r>
      </w:ins>
      <w:ins w:id="6" w:author="Per Lindell" w:date="2023-09-26T16:15:00Z">
        <w:r w:rsidR="00884E0C">
          <w:t xml:space="preserve">are related to </w:t>
        </w:r>
      </w:ins>
      <w:ins w:id="7" w:author="Per Lindell" w:date="2023-09-26T16:22:00Z">
        <w:r w:rsidR="006D1CA9">
          <w:t xml:space="preserve">only specific </w:t>
        </w:r>
      </w:ins>
      <w:ins w:id="8" w:author="Per Lindell" w:date="2023-09-26T16:15:00Z">
        <w:r w:rsidR="00BB3BEF">
          <w:t xml:space="preserve">DL </w:t>
        </w:r>
      </w:ins>
      <w:ins w:id="9" w:author="Per Lindell" w:date="2023-09-26T16:17:00Z">
        <w:r w:rsidR="006C76B1">
          <w:t>BCS’s</w:t>
        </w:r>
      </w:ins>
      <w:ins w:id="10" w:author="Per Lindell" w:date="2023-09-26T16:29:00Z">
        <w:r w:rsidR="005B64F3">
          <w:t>, see example below:</w:t>
        </w:r>
      </w:ins>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7"/>
        <w:gridCol w:w="848"/>
        <w:gridCol w:w="2935"/>
        <w:gridCol w:w="1647"/>
      </w:tblGrid>
      <w:tr w:rsidR="005B64F3" w:rsidRPr="00C30686" w14:paraId="44E545A4" w14:textId="77777777" w:rsidTr="005B64F3">
        <w:trPr>
          <w:trHeight w:val="29"/>
          <w:ins w:id="11" w:author="Per Lindell" w:date="2023-09-26T16:29:00Z"/>
        </w:trPr>
        <w:tc>
          <w:tcPr>
            <w:tcW w:w="1848" w:type="dxa"/>
            <w:tcBorders>
              <w:top w:val="single" w:sz="4" w:space="0" w:color="auto"/>
              <w:left w:val="single" w:sz="4" w:space="0" w:color="auto"/>
              <w:bottom w:val="nil"/>
              <w:right w:val="single" w:sz="4" w:space="0" w:color="auto"/>
            </w:tcBorders>
            <w:vAlign w:val="center"/>
          </w:tcPr>
          <w:p w14:paraId="4F2622D1" w14:textId="77777777" w:rsidR="005B64F3" w:rsidRPr="00C30686" w:rsidRDefault="005B64F3" w:rsidP="00BA232C">
            <w:pPr>
              <w:pStyle w:val="TAC"/>
              <w:rPr>
                <w:ins w:id="12" w:author="Per Lindell" w:date="2023-09-26T16:29:00Z"/>
                <w:rFonts w:eastAsiaTheme="minorEastAsia"/>
                <w:lang w:val="en-US"/>
              </w:rPr>
            </w:pPr>
            <w:ins w:id="13" w:author="Per Lindell" w:date="2023-09-26T16:29:00Z">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ins>
          </w:p>
        </w:tc>
        <w:tc>
          <w:tcPr>
            <w:tcW w:w="1877" w:type="dxa"/>
            <w:tcBorders>
              <w:top w:val="single" w:sz="4" w:space="0" w:color="auto"/>
              <w:left w:val="single" w:sz="4" w:space="0" w:color="auto"/>
              <w:bottom w:val="nil"/>
              <w:right w:val="single" w:sz="4" w:space="0" w:color="auto"/>
            </w:tcBorders>
            <w:vAlign w:val="center"/>
          </w:tcPr>
          <w:p w14:paraId="05129BB9" w14:textId="77777777" w:rsidR="005B64F3" w:rsidRPr="004547B5" w:rsidRDefault="005B64F3" w:rsidP="00BA232C">
            <w:pPr>
              <w:pStyle w:val="TAC"/>
              <w:rPr>
                <w:ins w:id="14" w:author="Per Lindell" w:date="2023-09-26T16:29:00Z"/>
                <w:rFonts w:eastAsiaTheme="minorEastAsia" w:cs="Arial"/>
                <w:szCs w:val="18"/>
                <w:lang w:val="en-US" w:eastAsia="ja-JP"/>
              </w:rPr>
            </w:pPr>
            <w:ins w:id="15" w:author="Per Lindell" w:date="2023-09-26T16:29:00Z">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4547B5">
                <w:rPr>
                  <w:rFonts w:eastAsiaTheme="minorEastAsia" w:cs="Arial"/>
                  <w:szCs w:val="18"/>
                  <w:lang w:val="en-US" w:eastAsia="ja-JP"/>
                </w:rPr>
                <w:t>A-n</w:t>
              </w:r>
              <w:r w:rsidRPr="00C30686">
                <w:rPr>
                  <w:rFonts w:eastAsiaTheme="minorEastAsia" w:cs="Arial"/>
                  <w:szCs w:val="18"/>
                  <w:lang w:val="es-US" w:eastAsia="zh-CN"/>
                </w:rPr>
                <w:t>3</w:t>
              </w:r>
              <w:r w:rsidRPr="004547B5">
                <w:rPr>
                  <w:rFonts w:eastAsiaTheme="minorEastAsia" w:cs="Arial"/>
                  <w:szCs w:val="18"/>
                  <w:lang w:val="en-US" w:eastAsia="ja-JP"/>
                </w:rPr>
                <w:t>A</w:t>
              </w:r>
            </w:ins>
          </w:p>
          <w:p w14:paraId="35ECBBFC" w14:textId="77777777" w:rsidR="005B64F3" w:rsidRPr="004547B5" w:rsidRDefault="005B64F3" w:rsidP="00BA232C">
            <w:pPr>
              <w:pStyle w:val="TAC"/>
              <w:rPr>
                <w:ins w:id="16" w:author="Per Lindell" w:date="2023-09-26T16:29:00Z"/>
                <w:rFonts w:eastAsiaTheme="minorEastAsia" w:cs="Arial"/>
                <w:szCs w:val="18"/>
                <w:lang w:val="en-US" w:eastAsia="ja-JP"/>
              </w:rPr>
            </w:pPr>
            <w:ins w:id="17" w:author="Per Lindell" w:date="2023-09-26T16:29:00Z">
              <w:r w:rsidRPr="004547B5">
                <w:rPr>
                  <w:rFonts w:eastAsiaTheme="minorEastAsia" w:cs="Arial"/>
                  <w:szCs w:val="18"/>
                  <w:lang w:val="en-US" w:eastAsia="ja-JP"/>
                </w:rPr>
                <w:t>CA_n1A-n7A</w:t>
              </w:r>
            </w:ins>
          </w:p>
          <w:p w14:paraId="55F479BA" w14:textId="77777777" w:rsidR="005B64F3" w:rsidRPr="00C30686" w:rsidRDefault="005B64F3" w:rsidP="00BA232C">
            <w:pPr>
              <w:pStyle w:val="TAC"/>
              <w:rPr>
                <w:ins w:id="18" w:author="Per Lindell" w:date="2023-09-26T16:29:00Z"/>
                <w:rFonts w:eastAsiaTheme="minorEastAsia"/>
                <w:lang w:val="en-US"/>
              </w:rPr>
            </w:pPr>
            <w:ins w:id="19" w:author="Per Lindell" w:date="2023-09-26T16:29:00Z">
              <w:r w:rsidRPr="00C30686">
                <w:rPr>
                  <w:rFonts w:eastAsiaTheme="minorEastAsia" w:cs="Arial"/>
                  <w:szCs w:val="18"/>
                  <w:lang w:val="en-US"/>
                </w:rPr>
                <w:t>CA_n3A-n7A</w:t>
              </w:r>
            </w:ins>
          </w:p>
        </w:tc>
        <w:tc>
          <w:tcPr>
            <w:tcW w:w="848" w:type="dxa"/>
            <w:tcBorders>
              <w:top w:val="single" w:sz="4" w:space="0" w:color="auto"/>
              <w:left w:val="single" w:sz="4" w:space="0" w:color="auto"/>
              <w:bottom w:val="single" w:sz="4" w:space="0" w:color="auto"/>
              <w:right w:val="single" w:sz="4" w:space="0" w:color="auto"/>
            </w:tcBorders>
            <w:vAlign w:val="center"/>
          </w:tcPr>
          <w:p w14:paraId="1EEEC3D7" w14:textId="77777777" w:rsidR="005B64F3" w:rsidRPr="00C30686" w:rsidRDefault="005B64F3" w:rsidP="00BA232C">
            <w:pPr>
              <w:pStyle w:val="TAC"/>
              <w:rPr>
                <w:ins w:id="20" w:author="Per Lindell" w:date="2023-09-26T16:29:00Z"/>
                <w:rFonts w:eastAsiaTheme="minorEastAsia"/>
                <w:lang w:val="en-US"/>
              </w:rPr>
            </w:pPr>
            <w:ins w:id="21" w:author="Per Lindell" w:date="2023-09-26T16:29:00Z">
              <w:r w:rsidRPr="00C30686">
                <w:rPr>
                  <w:rFonts w:eastAsiaTheme="minorEastAsia"/>
                  <w:lang w:val="en-US" w:eastAsia="zh-CN"/>
                </w:rPr>
                <w:t>n1</w:t>
              </w:r>
            </w:ins>
          </w:p>
        </w:tc>
        <w:tc>
          <w:tcPr>
            <w:tcW w:w="2935" w:type="dxa"/>
            <w:tcBorders>
              <w:top w:val="single" w:sz="4" w:space="0" w:color="auto"/>
              <w:left w:val="single" w:sz="4" w:space="0" w:color="auto"/>
              <w:bottom w:val="single" w:sz="4" w:space="0" w:color="auto"/>
              <w:right w:val="single" w:sz="4" w:space="0" w:color="auto"/>
            </w:tcBorders>
            <w:vAlign w:val="center"/>
          </w:tcPr>
          <w:p w14:paraId="48DBDED4" w14:textId="77777777" w:rsidR="005B64F3" w:rsidRPr="00C30686" w:rsidRDefault="005B64F3" w:rsidP="00BA232C">
            <w:pPr>
              <w:pStyle w:val="TAC"/>
              <w:rPr>
                <w:ins w:id="22" w:author="Per Lindell" w:date="2023-09-26T16:29:00Z"/>
                <w:rFonts w:ascii="Calibri" w:eastAsiaTheme="minorEastAsia" w:hAnsi="Calibri"/>
                <w:sz w:val="21"/>
                <w:lang w:val="en-US" w:eastAsia="zh-CN"/>
              </w:rPr>
            </w:pPr>
            <w:ins w:id="23" w:author="Per Lindell" w:date="2023-09-26T16:29:00Z">
              <w:r w:rsidRPr="00C30686">
                <w:rPr>
                  <w:rFonts w:eastAsiaTheme="minorEastAsia"/>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tcPr>
          <w:p w14:paraId="36004F0C" w14:textId="77777777" w:rsidR="005B64F3" w:rsidRPr="00C30686" w:rsidRDefault="005B64F3" w:rsidP="00BA232C">
            <w:pPr>
              <w:pStyle w:val="TAC"/>
              <w:rPr>
                <w:ins w:id="24" w:author="Per Lindell" w:date="2023-09-26T16:29:00Z"/>
                <w:rFonts w:eastAsiaTheme="minorEastAsia"/>
                <w:lang w:val="en-US" w:eastAsia="zh-CN"/>
              </w:rPr>
            </w:pPr>
            <w:ins w:id="25" w:author="Per Lindell" w:date="2023-09-26T16:29:00Z">
              <w:r w:rsidRPr="00C30686">
                <w:rPr>
                  <w:rFonts w:eastAsiaTheme="minorEastAsia"/>
                  <w:lang w:val="en-US" w:eastAsia="zh-CN"/>
                </w:rPr>
                <w:t>0</w:t>
              </w:r>
            </w:ins>
          </w:p>
        </w:tc>
      </w:tr>
      <w:tr w:rsidR="005B64F3" w:rsidRPr="00C30686" w14:paraId="3E0945FD" w14:textId="77777777" w:rsidTr="005B64F3">
        <w:trPr>
          <w:trHeight w:val="29"/>
          <w:ins w:id="26" w:author="Per Lindell" w:date="2023-09-26T16:29:00Z"/>
        </w:trPr>
        <w:tc>
          <w:tcPr>
            <w:tcW w:w="1848" w:type="dxa"/>
            <w:tcBorders>
              <w:top w:val="nil"/>
              <w:left w:val="single" w:sz="4" w:space="0" w:color="auto"/>
              <w:bottom w:val="nil"/>
              <w:right w:val="single" w:sz="4" w:space="0" w:color="auto"/>
            </w:tcBorders>
            <w:vAlign w:val="center"/>
          </w:tcPr>
          <w:p w14:paraId="2AAD8CF4" w14:textId="77777777" w:rsidR="005B64F3" w:rsidRPr="00C30686" w:rsidRDefault="005B64F3" w:rsidP="00BA232C">
            <w:pPr>
              <w:pStyle w:val="TAC"/>
              <w:rPr>
                <w:ins w:id="27"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5F054774" w14:textId="77777777" w:rsidR="005B64F3" w:rsidRPr="00C30686" w:rsidRDefault="005B64F3" w:rsidP="00BA232C">
            <w:pPr>
              <w:pStyle w:val="TAC"/>
              <w:rPr>
                <w:ins w:id="28"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8930CAC" w14:textId="77777777" w:rsidR="005B64F3" w:rsidRPr="00C30686" w:rsidRDefault="005B64F3" w:rsidP="00BA232C">
            <w:pPr>
              <w:pStyle w:val="TAC"/>
              <w:rPr>
                <w:ins w:id="29" w:author="Per Lindell" w:date="2023-09-26T16:29:00Z"/>
                <w:rFonts w:eastAsiaTheme="minorEastAsia"/>
                <w:lang w:val="en-US"/>
              </w:rPr>
            </w:pPr>
            <w:ins w:id="30" w:author="Per Lindell" w:date="2023-09-26T16:29:00Z">
              <w:r w:rsidRPr="00C30686">
                <w:rPr>
                  <w:rFonts w:eastAsiaTheme="minorEastAsia"/>
                  <w:lang w:val="en-US" w:eastAsia="zh-CN"/>
                </w:rPr>
                <w:t>n3</w:t>
              </w:r>
            </w:ins>
          </w:p>
        </w:tc>
        <w:tc>
          <w:tcPr>
            <w:tcW w:w="2935" w:type="dxa"/>
            <w:tcBorders>
              <w:top w:val="single" w:sz="4" w:space="0" w:color="auto"/>
              <w:left w:val="single" w:sz="4" w:space="0" w:color="auto"/>
              <w:bottom w:val="single" w:sz="4" w:space="0" w:color="auto"/>
              <w:right w:val="single" w:sz="4" w:space="0" w:color="auto"/>
            </w:tcBorders>
            <w:vAlign w:val="center"/>
          </w:tcPr>
          <w:p w14:paraId="6C5A1306" w14:textId="77777777" w:rsidR="005B64F3" w:rsidRPr="00C30686" w:rsidRDefault="005B64F3" w:rsidP="00BA232C">
            <w:pPr>
              <w:pStyle w:val="TAC"/>
              <w:rPr>
                <w:ins w:id="31" w:author="Per Lindell" w:date="2023-09-26T16:29:00Z"/>
                <w:rFonts w:ascii="Calibri" w:eastAsiaTheme="minorEastAsia" w:hAnsi="Calibri"/>
                <w:sz w:val="21"/>
                <w:lang w:val="en-US" w:eastAsia="zh-CN"/>
              </w:rPr>
            </w:pPr>
            <w:ins w:id="32" w:author="Per Lindell" w:date="2023-09-26T16:29:00Z">
              <w:r w:rsidRPr="00C30686">
                <w:rPr>
                  <w:rFonts w:eastAsiaTheme="minorEastAsia"/>
                  <w:lang w:val="en-US" w:eastAsia="zh-CN" w:bidi="ar"/>
                </w:rPr>
                <w:t>5, 10, 15, 20, 25, 30</w:t>
              </w:r>
            </w:ins>
          </w:p>
        </w:tc>
        <w:tc>
          <w:tcPr>
            <w:tcW w:w="1647" w:type="dxa"/>
            <w:tcBorders>
              <w:top w:val="nil"/>
              <w:left w:val="single" w:sz="4" w:space="0" w:color="auto"/>
              <w:bottom w:val="nil"/>
              <w:right w:val="single" w:sz="4" w:space="0" w:color="auto"/>
            </w:tcBorders>
            <w:vAlign w:val="center"/>
          </w:tcPr>
          <w:p w14:paraId="5698C6A3" w14:textId="77777777" w:rsidR="005B64F3" w:rsidRPr="00C30686" w:rsidRDefault="005B64F3" w:rsidP="00BA232C">
            <w:pPr>
              <w:pStyle w:val="TAC"/>
              <w:rPr>
                <w:ins w:id="33" w:author="Per Lindell" w:date="2023-09-26T16:29:00Z"/>
                <w:rFonts w:eastAsiaTheme="minorEastAsia"/>
                <w:lang w:val="en-US" w:eastAsia="zh-CN"/>
              </w:rPr>
            </w:pPr>
          </w:p>
        </w:tc>
      </w:tr>
      <w:tr w:rsidR="005B64F3" w:rsidRPr="00C30686" w14:paraId="166C3986" w14:textId="77777777" w:rsidTr="005B64F3">
        <w:trPr>
          <w:trHeight w:val="29"/>
          <w:ins w:id="34" w:author="Per Lindell" w:date="2023-09-26T16:29:00Z"/>
        </w:trPr>
        <w:tc>
          <w:tcPr>
            <w:tcW w:w="1848" w:type="dxa"/>
            <w:tcBorders>
              <w:top w:val="nil"/>
              <w:left w:val="single" w:sz="4" w:space="0" w:color="auto"/>
              <w:bottom w:val="nil"/>
              <w:right w:val="single" w:sz="4" w:space="0" w:color="auto"/>
            </w:tcBorders>
            <w:vAlign w:val="center"/>
          </w:tcPr>
          <w:p w14:paraId="04CECE89" w14:textId="77777777" w:rsidR="005B64F3" w:rsidRPr="00C30686" w:rsidRDefault="005B64F3" w:rsidP="00BA232C">
            <w:pPr>
              <w:pStyle w:val="TAC"/>
              <w:rPr>
                <w:ins w:id="35"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0CD60629" w14:textId="77777777" w:rsidR="005B64F3" w:rsidRPr="00C30686" w:rsidRDefault="005B64F3" w:rsidP="00BA232C">
            <w:pPr>
              <w:pStyle w:val="TAC"/>
              <w:rPr>
                <w:ins w:id="36"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09B702B4" w14:textId="77777777" w:rsidR="005B64F3" w:rsidRPr="00C30686" w:rsidRDefault="005B64F3" w:rsidP="00BA232C">
            <w:pPr>
              <w:pStyle w:val="TAC"/>
              <w:rPr>
                <w:ins w:id="37" w:author="Per Lindell" w:date="2023-09-26T16:29:00Z"/>
                <w:rFonts w:eastAsiaTheme="minorEastAsia"/>
                <w:lang w:val="en-US"/>
              </w:rPr>
            </w:pPr>
            <w:ins w:id="38" w:author="Per Lindell" w:date="2023-09-26T16:29:00Z">
              <w:r w:rsidRPr="00C30686">
                <w:rPr>
                  <w:rFonts w:eastAsiaTheme="minorEastAsia"/>
                  <w:lang w:val="en-US" w:eastAsia="zh-CN"/>
                </w:rPr>
                <w:t>n7</w:t>
              </w:r>
            </w:ins>
          </w:p>
        </w:tc>
        <w:tc>
          <w:tcPr>
            <w:tcW w:w="2935" w:type="dxa"/>
            <w:tcBorders>
              <w:top w:val="single" w:sz="4" w:space="0" w:color="auto"/>
              <w:left w:val="single" w:sz="4" w:space="0" w:color="auto"/>
              <w:bottom w:val="single" w:sz="4" w:space="0" w:color="auto"/>
              <w:right w:val="single" w:sz="4" w:space="0" w:color="auto"/>
            </w:tcBorders>
            <w:vAlign w:val="center"/>
          </w:tcPr>
          <w:p w14:paraId="4CEF6285" w14:textId="77777777" w:rsidR="005B64F3" w:rsidRPr="00C30686" w:rsidRDefault="005B64F3" w:rsidP="00BA232C">
            <w:pPr>
              <w:pStyle w:val="TAC"/>
              <w:rPr>
                <w:ins w:id="39" w:author="Per Lindell" w:date="2023-09-26T16:29:00Z"/>
                <w:rFonts w:ascii="Calibri" w:eastAsiaTheme="minorEastAsia" w:hAnsi="Calibri"/>
                <w:sz w:val="21"/>
                <w:lang w:val="en-US" w:eastAsia="zh-CN"/>
              </w:rPr>
            </w:pPr>
            <w:ins w:id="40" w:author="Per Lindell" w:date="2023-09-26T16:29:00Z">
              <w:r w:rsidRPr="00C30686">
                <w:rPr>
                  <w:rFonts w:eastAsiaTheme="minorEastAsia"/>
                  <w:lang w:val="en-US" w:eastAsia="zh-CN" w:bidi="ar"/>
                </w:rPr>
                <w:t>5, 10, 15, 20, 25, 30, 40, 50</w:t>
              </w:r>
            </w:ins>
          </w:p>
        </w:tc>
        <w:tc>
          <w:tcPr>
            <w:tcW w:w="1647" w:type="dxa"/>
            <w:tcBorders>
              <w:top w:val="nil"/>
              <w:left w:val="single" w:sz="4" w:space="0" w:color="auto"/>
              <w:bottom w:val="single" w:sz="4" w:space="0" w:color="auto"/>
              <w:right w:val="single" w:sz="4" w:space="0" w:color="auto"/>
            </w:tcBorders>
            <w:vAlign w:val="center"/>
          </w:tcPr>
          <w:p w14:paraId="16A36BD3" w14:textId="77777777" w:rsidR="005B64F3" w:rsidRPr="00C30686" w:rsidRDefault="005B64F3" w:rsidP="00BA232C">
            <w:pPr>
              <w:pStyle w:val="TAC"/>
              <w:rPr>
                <w:ins w:id="41" w:author="Per Lindell" w:date="2023-09-26T16:29:00Z"/>
                <w:rFonts w:eastAsiaTheme="minorEastAsia"/>
                <w:lang w:val="en-US" w:eastAsia="zh-CN"/>
              </w:rPr>
            </w:pPr>
          </w:p>
        </w:tc>
      </w:tr>
      <w:tr w:rsidR="005B64F3" w:rsidRPr="00C30686" w14:paraId="6F87B5C4" w14:textId="77777777" w:rsidTr="005B64F3">
        <w:trPr>
          <w:trHeight w:val="29"/>
          <w:ins w:id="42" w:author="Per Lindell" w:date="2023-09-26T16:29:00Z"/>
        </w:trPr>
        <w:tc>
          <w:tcPr>
            <w:tcW w:w="1848" w:type="dxa"/>
            <w:tcBorders>
              <w:top w:val="nil"/>
              <w:left w:val="single" w:sz="4" w:space="0" w:color="auto"/>
              <w:bottom w:val="nil"/>
              <w:right w:val="single" w:sz="4" w:space="0" w:color="auto"/>
            </w:tcBorders>
            <w:vAlign w:val="center"/>
          </w:tcPr>
          <w:p w14:paraId="50E7822D" w14:textId="77777777" w:rsidR="005B64F3" w:rsidRPr="00C30686" w:rsidRDefault="005B64F3" w:rsidP="00BA232C">
            <w:pPr>
              <w:pStyle w:val="TAC"/>
              <w:rPr>
                <w:ins w:id="43"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5C79D089" w14:textId="77777777" w:rsidR="005B64F3" w:rsidRPr="00C30686" w:rsidRDefault="005B64F3" w:rsidP="00BA232C">
            <w:pPr>
              <w:pStyle w:val="TAC"/>
              <w:rPr>
                <w:ins w:id="44"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48420FF4" w14:textId="77777777" w:rsidR="005B64F3" w:rsidRPr="00C30686" w:rsidRDefault="005B64F3" w:rsidP="00BA232C">
            <w:pPr>
              <w:pStyle w:val="TAC"/>
              <w:rPr>
                <w:ins w:id="45" w:author="Per Lindell" w:date="2023-09-26T16:29:00Z"/>
                <w:rFonts w:eastAsiaTheme="minorEastAsia"/>
                <w:lang w:val="en-US" w:eastAsia="zh-CN"/>
              </w:rPr>
            </w:pPr>
            <w:ins w:id="46" w:author="Per Lindell" w:date="2023-09-26T16:29:00Z">
              <w:r w:rsidRPr="00C30686">
                <w:rPr>
                  <w:rFonts w:eastAsiaTheme="minorEastAsia"/>
                  <w:lang w:val="en-US" w:eastAsia="zh-CN"/>
                </w:rPr>
                <w:t>n1</w:t>
              </w:r>
            </w:ins>
          </w:p>
        </w:tc>
        <w:tc>
          <w:tcPr>
            <w:tcW w:w="2935" w:type="dxa"/>
            <w:tcBorders>
              <w:top w:val="single" w:sz="4" w:space="0" w:color="auto"/>
              <w:left w:val="single" w:sz="4" w:space="0" w:color="auto"/>
              <w:bottom w:val="single" w:sz="4" w:space="0" w:color="auto"/>
              <w:right w:val="single" w:sz="4" w:space="0" w:color="auto"/>
            </w:tcBorders>
            <w:vAlign w:val="center"/>
          </w:tcPr>
          <w:p w14:paraId="296AEAF8" w14:textId="77777777" w:rsidR="005B64F3" w:rsidRPr="00C30686" w:rsidRDefault="005B64F3" w:rsidP="00BA232C">
            <w:pPr>
              <w:pStyle w:val="TAC"/>
              <w:rPr>
                <w:ins w:id="47" w:author="Per Lindell" w:date="2023-09-26T16:29:00Z"/>
                <w:rFonts w:ascii="Calibri" w:eastAsiaTheme="minorEastAsia" w:hAnsi="Calibri"/>
                <w:sz w:val="21"/>
                <w:lang w:val="en-US" w:eastAsia="zh-CN"/>
              </w:rPr>
            </w:pPr>
            <w:ins w:id="48" w:author="Per Lindell" w:date="2023-09-26T16:29:00Z">
              <w:r w:rsidRPr="00C30686">
                <w:rPr>
                  <w:rFonts w:eastAsiaTheme="minorEastAsia"/>
                  <w:lang w:val="en-US" w:eastAsia="zh-CN" w:bidi="ar"/>
                </w:rPr>
                <w:t>5, 10, 15, 20, 25, 30, 40, 50</w:t>
              </w:r>
            </w:ins>
          </w:p>
        </w:tc>
        <w:tc>
          <w:tcPr>
            <w:tcW w:w="1647" w:type="dxa"/>
            <w:tcBorders>
              <w:top w:val="nil"/>
              <w:left w:val="single" w:sz="4" w:space="0" w:color="auto"/>
              <w:bottom w:val="nil"/>
              <w:right w:val="single" w:sz="4" w:space="0" w:color="auto"/>
            </w:tcBorders>
            <w:vAlign w:val="center"/>
          </w:tcPr>
          <w:p w14:paraId="05C4F215" w14:textId="77777777" w:rsidR="005B64F3" w:rsidRPr="00C30686" w:rsidRDefault="005B64F3" w:rsidP="00BA232C">
            <w:pPr>
              <w:pStyle w:val="TAC"/>
              <w:rPr>
                <w:ins w:id="49" w:author="Per Lindell" w:date="2023-09-26T16:29:00Z"/>
                <w:rFonts w:eastAsiaTheme="minorEastAsia"/>
                <w:lang w:val="en-US" w:eastAsia="zh-CN"/>
              </w:rPr>
            </w:pPr>
            <w:ins w:id="50" w:author="Per Lindell" w:date="2023-09-26T16:29:00Z">
              <w:r w:rsidRPr="00C30686">
                <w:rPr>
                  <w:rFonts w:eastAsiaTheme="minorEastAsia"/>
                  <w:lang w:val="en-US" w:eastAsia="zh-CN"/>
                </w:rPr>
                <w:t>1</w:t>
              </w:r>
            </w:ins>
          </w:p>
        </w:tc>
      </w:tr>
      <w:tr w:rsidR="005B64F3" w:rsidRPr="00C30686" w14:paraId="2B346A64" w14:textId="77777777" w:rsidTr="005B64F3">
        <w:trPr>
          <w:trHeight w:val="29"/>
          <w:ins w:id="51" w:author="Per Lindell" w:date="2023-09-26T16:29:00Z"/>
        </w:trPr>
        <w:tc>
          <w:tcPr>
            <w:tcW w:w="1848" w:type="dxa"/>
            <w:tcBorders>
              <w:top w:val="nil"/>
              <w:left w:val="single" w:sz="4" w:space="0" w:color="auto"/>
              <w:bottom w:val="nil"/>
              <w:right w:val="single" w:sz="4" w:space="0" w:color="auto"/>
            </w:tcBorders>
            <w:vAlign w:val="center"/>
          </w:tcPr>
          <w:p w14:paraId="44550B80" w14:textId="77777777" w:rsidR="005B64F3" w:rsidRPr="00C30686" w:rsidRDefault="005B64F3" w:rsidP="00BA232C">
            <w:pPr>
              <w:pStyle w:val="TAC"/>
              <w:rPr>
                <w:ins w:id="52"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0DA70B8A" w14:textId="77777777" w:rsidR="005B64F3" w:rsidRPr="00C30686" w:rsidRDefault="005B64F3" w:rsidP="00BA232C">
            <w:pPr>
              <w:pStyle w:val="TAC"/>
              <w:rPr>
                <w:ins w:id="53"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5C725F09" w14:textId="77777777" w:rsidR="005B64F3" w:rsidRPr="00C30686" w:rsidRDefault="005B64F3" w:rsidP="00BA232C">
            <w:pPr>
              <w:pStyle w:val="TAC"/>
              <w:rPr>
                <w:ins w:id="54" w:author="Per Lindell" w:date="2023-09-26T16:29:00Z"/>
                <w:rFonts w:eastAsiaTheme="minorEastAsia"/>
                <w:lang w:val="en-US" w:eastAsia="zh-CN"/>
              </w:rPr>
            </w:pPr>
            <w:ins w:id="55" w:author="Per Lindell" w:date="2023-09-26T16:29:00Z">
              <w:r w:rsidRPr="00C30686">
                <w:rPr>
                  <w:rFonts w:eastAsiaTheme="minorEastAsia"/>
                  <w:lang w:val="en-US" w:eastAsia="zh-CN"/>
                </w:rPr>
                <w:t>n3</w:t>
              </w:r>
            </w:ins>
          </w:p>
        </w:tc>
        <w:tc>
          <w:tcPr>
            <w:tcW w:w="2935" w:type="dxa"/>
            <w:tcBorders>
              <w:top w:val="single" w:sz="4" w:space="0" w:color="auto"/>
              <w:left w:val="single" w:sz="4" w:space="0" w:color="auto"/>
              <w:bottom w:val="single" w:sz="4" w:space="0" w:color="auto"/>
              <w:right w:val="single" w:sz="4" w:space="0" w:color="auto"/>
            </w:tcBorders>
            <w:vAlign w:val="center"/>
          </w:tcPr>
          <w:p w14:paraId="2AB4B510" w14:textId="77777777" w:rsidR="005B64F3" w:rsidRPr="00C30686" w:rsidRDefault="005B64F3" w:rsidP="00BA232C">
            <w:pPr>
              <w:pStyle w:val="TAC"/>
              <w:rPr>
                <w:ins w:id="56" w:author="Per Lindell" w:date="2023-09-26T16:29:00Z"/>
                <w:rFonts w:ascii="Calibri" w:eastAsiaTheme="minorEastAsia" w:hAnsi="Calibri"/>
                <w:sz w:val="21"/>
                <w:lang w:val="en-US" w:eastAsia="zh-CN"/>
              </w:rPr>
            </w:pPr>
            <w:ins w:id="57" w:author="Per Lindell" w:date="2023-09-26T16:29:00Z">
              <w:r w:rsidRPr="00C30686">
                <w:rPr>
                  <w:rFonts w:eastAsiaTheme="minorEastAsia"/>
                  <w:lang w:val="en-US" w:eastAsia="zh-CN" w:bidi="ar"/>
                </w:rPr>
                <w:t>5, 10, 15, 20, 25, 30, 40</w:t>
              </w:r>
            </w:ins>
          </w:p>
        </w:tc>
        <w:tc>
          <w:tcPr>
            <w:tcW w:w="1647" w:type="dxa"/>
            <w:tcBorders>
              <w:top w:val="nil"/>
              <w:left w:val="single" w:sz="4" w:space="0" w:color="auto"/>
              <w:bottom w:val="nil"/>
              <w:right w:val="single" w:sz="4" w:space="0" w:color="auto"/>
            </w:tcBorders>
            <w:vAlign w:val="center"/>
          </w:tcPr>
          <w:p w14:paraId="7192E3A7" w14:textId="77777777" w:rsidR="005B64F3" w:rsidRPr="00C30686" w:rsidRDefault="005B64F3" w:rsidP="00BA232C">
            <w:pPr>
              <w:pStyle w:val="TAC"/>
              <w:rPr>
                <w:ins w:id="58" w:author="Per Lindell" w:date="2023-09-26T16:29:00Z"/>
                <w:rFonts w:eastAsiaTheme="minorEastAsia"/>
                <w:lang w:val="en-US" w:eastAsia="zh-CN"/>
              </w:rPr>
            </w:pPr>
          </w:p>
        </w:tc>
      </w:tr>
      <w:tr w:rsidR="005B64F3" w:rsidRPr="00C30686" w14:paraId="6A669DC5" w14:textId="77777777" w:rsidTr="005B64F3">
        <w:trPr>
          <w:trHeight w:val="29"/>
          <w:ins w:id="59" w:author="Per Lindell" w:date="2023-09-26T16:29:00Z"/>
        </w:trPr>
        <w:tc>
          <w:tcPr>
            <w:tcW w:w="1848" w:type="dxa"/>
            <w:tcBorders>
              <w:top w:val="nil"/>
              <w:left w:val="single" w:sz="4" w:space="0" w:color="auto"/>
              <w:bottom w:val="nil"/>
              <w:right w:val="single" w:sz="4" w:space="0" w:color="auto"/>
            </w:tcBorders>
            <w:vAlign w:val="center"/>
          </w:tcPr>
          <w:p w14:paraId="14E24763" w14:textId="77777777" w:rsidR="005B64F3" w:rsidRPr="00C30686" w:rsidRDefault="005B64F3" w:rsidP="00BA232C">
            <w:pPr>
              <w:pStyle w:val="TAC"/>
              <w:rPr>
                <w:ins w:id="60"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47D95843" w14:textId="77777777" w:rsidR="005B64F3" w:rsidRPr="00C30686" w:rsidRDefault="005B64F3" w:rsidP="00BA232C">
            <w:pPr>
              <w:pStyle w:val="TAC"/>
              <w:rPr>
                <w:ins w:id="61"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781BDE20" w14:textId="77777777" w:rsidR="005B64F3" w:rsidRPr="00C30686" w:rsidRDefault="005B64F3" w:rsidP="00BA232C">
            <w:pPr>
              <w:pStyle w:val="TAC"/>
              <w:rPr>
                <w:ins w:id="62" w:author="Per Lindell" w:date="2023-09-26T16:29:00Z"/>
                <w:rFonts w:eastAsiaTheme="minorEastAsia"/>
                <w:lang w:val="en-US" w:eastAsia="zh-CN"/>
              </w:rPr>
            </w:pPr>
            <w:ins w:id="63" w:author="Per Lindell" w:date="2023-09-26T16:29:00Z">
              <w:r w:rsidRPr="00C30686">
                <w:rPr>
                  <w:rFonts w:eastAsiaTheme="minorEastAsia"/>
                  <w:lang w:val="en-US" w:eastAsia="zh-CN"/>
                </w:rPr>
                <w:t>n7</w:t>
              </w:r>
            </w:ins>
          </w:p>
        </w:tc>
        <w:tc>
          <w:tcPr>
            <w:tcW w:w="2935" w:type="dxa"/>
            <w:tcBorders>
              <w:top w:val="single" w:sz="4" w:space="0" w:color="auto"/>
              <w:left w:val="single" w:sz="4" w:space="0" w:color="auto"/>
              <w:bottom w:val="single" w:sz="4" w:space="0" w:color="auto"/>
              <w:right w:val="single" w:sz="4" w:space="0" w:color="auto"/>
            </w:tcBorders>
            <w:vAlign w:val="center"/>
          </w:tcPr>
          <w:p w14:paraId="60255F05" w14:textId="77777777" w:rsidR="005B64F3" w:rsidRPr="00C30686" w:rsidRDefault="005B64F3" w:rsidP="00BA232C">
            <w:pPr>
              <w:pStyle w:val="TAC"/>
              <w:rPr>
                <w:ins w:id="64" w:author="Per Lindell" w:date="2023-09-26T16:29:00Z"/>
                <w:rFonts w:ascii="Calibri" w:eastAsiaTheme="minorEastAsia" w:hAnsi="Calibri"/>
                <w:sz w:val="21"/>
                <w:lang w:val="en-US" w:eastAsia="zh-CN"/>
              </w:rPr>
            </w:pPr>
            <w:ins w:id="65" w:author="Per Lindell" w:date="2023-09-26T16:29:00Z">
              <w:r w:rsidRPr="00C30686">
                <w:rPr>
                  <w:rFonts w:eastAsiaTheme="minorEastAsia"/>
                  <w:lang w:val="en-US" w:eastAsia="zh-CN" w:bidi="ar"/>
                </w:rPr>
                <w:t>5, 10, 15, 20, 25, 30, 40, 50</w:t>
              </w:r>
            </w:ins>
          </w:p>
        </w:tc>
        <w:tc>
          <w:tcPr>
            <w:tcW w:w="1647" w:type="dxa"/>
            <w:tcBorders>
              <w:top w:val="nil"/>
              <w:left w:val="single" w:sz="4" w:space="0" w:color="auto"/>
              <w:bottom w:val="single" w:sz="4" w:space="0" w:color="auto"/>
              <w:right w:val="single" w:sz="4" w:space="0" w:color="auto"/>
            </w:tcBorders>
            <w:vAlign w:val="center"/>
          </w:tcPr>
          <w:p w14:paraId="14BB2427" w14:textId="77777777" w:rsidR="005B64F3" w:rsidRPr="00C30686" w:rsidRDefault="005B64F3" w:rsidP="00BA232C">
            <w:pPr>
              <w:pStyle w:val="TAC"/>
              <w:rPr>
                <w:ins w:id="66" w:author="Per Lindell" w:date="2023-09-26T16:29:00Z"/>
                <w:rFonts w:eastAsiaTheme="minorEastAsia"/>
                <w:lang w:val="en-US" w:eastAsia="zh-CN"/>
              </w:rPr>
            </w:pPr>
          </w:p>
        </w:tc>
      </w:tr>
      <w:tr w:rsidR="005B64F3" w:rsidRPr="00C30686" w14:paraId="5940EB7F" w14:textId="77777777" w:rsidTr="005B64F3">
        <w:trPr>
          <w:trHeight w:val="29"/>
          <w:ins w:id="67" w:author="Per Lindell" w:date="2023-09-26T16:29:00Z"/>
        </w:trPr>
        <w:tc>
          <w:tcPr>
            <w:tcW w:w="1848" w:type="dxa"/>
            <w:tcBorders>
              <w:top w:val="nil"/>
              <w:left w:val="single" w:sz="4" w:space="0" w:color="auto"/>
              <w:bottom w:val="nil"/>
              <w:right w:val="single" w:sz="4" w:space="0" w:color="auto"/>
            </w:tcBorders>
            <w:vAlign w:val="center"/>
          </w:tcPr>
          <w:p w14:paraId="7DBF71D8" w14:textId="77777777" w:rsidR="005B64F3" w:rsidRPr="00C30686" w:rsidRDefault="005B64F3" w:rsidP="00BA232C">
            <w:pPr>
              <w:pStyle w:val="TAC"/>
              <w:rPr>
                <w:ins w:id="68"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347F5F29" w14:textId="77777777" w:rsidR="005B64F3" w:rsidRPr="00C30686" w:rsidRDefault="005B64F3" w:rsidP="00BA232C">
            <w:pPr>
              <w:pStyle w:val="TAC"/>
              <w:rPr>
                <w:ins w:id="69"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15726CC2" w14:textId="77777777" w:rsidR="005B64F3" w:rsidRPr="00C30686" w:rsidRDefault="005B64F3" w:rsidP="00BA232C">
            <w:pPr>
              <w:pStyle w:val="TAC"/>
              <w:rPr>
                <w:ins w:id="70" w:author="Per Lindell" w:date="2023-09-26T16:29:00Z"/>
                <w:rFonts w:eastAsiaTheme="minorEastAsia"/>
                <w:lang w:val="en-US" w:eastAsia="zh-CN"/>
              </w:rPr>
            </w:pPr>
            <w:ins w:id="71" w:author="Per Lindell" w:date="2023-09-26T16:29:00Z">
              <w:r w:rsidRPr="00C30686">
                <w:rPr>
                  <w:rFonts w:eastAsiaTheme="minorEastAsia"/>
                  <w:lang w:val="en-US" w:eastAsia="zh-CN"/>
                </w:rPr>
                <w:t>n1</w:t>
              </w:r>
            </w:ins>
          </w:p>
        </w:tc>
        <w:tc>
          <w:tcPr>
            <w:tcW w:w="2935" w:type="dxa"/>
            <w:tcBorders>
              <w:top w:val="single" w:sz="4" w:space="0" w:color="auto"/>
              <w:left w:val="single" w:sz="4" w:space="0" w:color="auto"/>
              <w:bottom w:val="single" w:sz="4" w:space="0" w:color="auto"/>
              <w:right w:val="single" w:sz="4" w:space="0" w:color="auto"/>
            </w:tcBorders>
            <w:vAlign w:val="center"/>
          </w:tcPr>
          <w:p w14:paraId="61C2FF2E" w14:textId="77777777" w:rsidR="005B64F3" w:rsidRPr="00C30686" w:rsidRDefault="005B64F3" w:rsidP="00BA232C">
            <w:pPr>
              <w:pStyle w:val="TAC"/>
              <w:rPr>
                <w:ins w:id="72" w:author="Per Lindell" w:date="2023-09-26T16:29:00Z"/>
                <w:rFonts w:ascii="Calibri" w:eastAsiaTheme="minorEastAsia" w:hAnsi="Calibri"/>
                <w:sz w:val="21"/>
                <w:lang w:val="en-US" w:eastAsia="zh-CN"/>
              </w:rPr>
            </w:pPr>
            <w:ins w:id="73" w:author="Per Lindell" w:date="2023-09-26T16:29:00Z">
              <w:r w:rsidRPr="00C30686">
                <w:rPr>
                  <w:rFonts w:eastAsiaTheme="minorEastAsia"/>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tcPr>
          <w:p w14:paraId="10C4641A" w14:textId="77777777" w:rsidR="005B64F3" w:rsidRPr="00C30686" w:rsidRDefault="005B64F3" w:rsidP="00BA232C">
            <w:pPr>
              <w:pStyle w:val="TAC"/>
              <w:rPr>
                <w:ins w:id="74" w:author="Per Lindell" w:date="2023-09-26T16:29:00Z"/>
                <w:rFonts w:eastAsiaTheme="minorEastAsia"/>
                <w:lang w:val="en-US" w:eastAsia="zh-CN"/>
              </w:rPr>
            </w:pPr>
            <w:ins w:id="75" w:author="Per Lindell" w:date="2023-09-26T16:29:00Z">
              <w:r w:rsidRPr="00C30686">
                <w:rPr>
                  <w:rFonts w:eastAsiaTheme="minorEastAsia" w:cs="Arial"/>
                  <w:szCs w:val="18"/>
                  <w:lang w:val="en-US" w:eastAsia="zh-CN"/>
                </w:rPr>
                <w:t>2</w:t>
              </w:r>
            </w:ins>
          </w:p>
        </w:tc>
      </w:tr>
      <w:tr w:rsidR="005B64F3" w:rsidRPr="00C30686" w14:paraId="27BBA85C" w14:textId="77777777" w:rsidTr="005B64F3">
        <w:trPr>
          <w:trHeight w:val="29"/>
          <w:ins w:id="76" w:author="Per Lindell" w:date="2023-09-26T16:29:00Z"/>
        </w:trPr>
        <w:tc>
          <w:tcPr>
            <w:tcW w:w="1848" w:type="dxa"/>
            <w:tcBorders>
              <w:top w:val="nil"/>
              <w:left w:val="single" w:sz="4" w:space="0" w:color="auto"/>
              <w:bottom w:val="nil"/>
              <w:right w:val="single" w:sz="4" w:space="0" w:color="auto"/>
            </w:tcBorders>
            <w:vAlign w:val="center"/>
          </w:tcPr>
          <w:p w14:paraId="2A974DDD" w14:textId="77777777" w:rsidR="005B64F3" w:rsidRPr="00C30686" w:rsidRDefault="005B64F3" w:rsidP="00BA232C">
            <w:pPr>
              <w:pStyle w:val="TAC"/>
              <w:rPr>
                <w:ins w:id="77"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0992F240" w14:textId="77777777" w:rsidR="005B64F3" w:rsidRPr="00C30686" w:rsidRDefault="005B64F3" w:rsidP="00BA232C">
            <w:pPr>
              <w:pStyle w:val="TAC"/>
              <w:rPr>
                <w:ins w:id="78"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564485B" w14:textId="77777777" w:rsidR="005B64F3" w:rsidRPr="00C30686" w:rsidRDefault="005B64F3" w:rsidP="00BA232C">
            <w:pPr>
              <w:pStyle w:val="TAC"/>
              <w:rPr>
                <w:ins w:id="79" w:author="Per Lindell" w:date="2023-09-26T16:29:00Z"/>
                <w:rFonts w:eastAsiaTheme="minorEastAsia"/>
                <w:lang w:val="en-US" w:eastAsia="zh-CN"/>
              </w:rPr>
            </w:pPr>
            <w:ins w:id="80" w:author="Per Lindell" w:date="2023-09-26T16:29:00Z">
              <w:r w:rsidRPr="00C30686">
                <w:rPr>
                  <w:rFonts w:eastAsiaTheme="minorEastAsia"/>
                  <w:lang w:val="en-US" w:eastAsia="zh-CN"/>
                </w:rPr>
                <w:t>n3</w:t>
              </w:r>
            </w:ins>
          </w:p>
        </w:tc>
        <w:tc>
          <w:tcPr>
            <w:tcW w:w="2935" w:type="dxa"/>
            <w:tcBorders>
              <w:top w:val="single" w:sz="4" w:space="0" w:color="auto"/>
              <w:left w:val="single" w:sz="4" w:space="0" w:color="auto"/>
              <w:bottom w:val="single" w:sz="4" w:space="0" w:color="auto"/>
              <w:right w:val="single" w:sz="4" w:space="0" w:color="auto"/>
            </w:tcBorders>
            <w:vAlign w:val="center"/>
          </w:tcPr>
          <w:p w14:paraId="5338B35C" w14:textId="77777777" w:rsidR="005B64F3" w:rsidRPr="00C30686" w:rsidRDefault="005B64F3" w:rsidP="00BA232C">
            <w:pPr>
              <w:pStyle w:val="TAC"/>
              <w:rPr>
                <w:ins w:id="81" w:author="Per Lindell" w:date="2023-09-26T16:29:00Z"/>
                <w:rFonts w:ascii="Calibri" w:eastAsiaTheme="minorEastAsia" w:hAnsi="Calibri"/>
                <w:sz w:val="21"/>
                <w:lang w:val="en-US" w:eastAsia="zh-CN"/>
              </w:rPr>
            </w:pPr>
            <w:ins w:id="82" w:author="Per Lindell" w:date="2023-09-26T16:29:00Z">
              <w:r w:rsidRPr="00C30686">
                <w:rPr>
                  <w:rFonts w:eastAsiaTheme="minorEastAsia"/>
                  <w:lang w:val="en-US" w:eastAsia="zh-CN" w:bidi="ar"/>
                </w:rPr>
                <w:t>5, 10, 15, 20, 25, 30, 40</w:t>
              </w:r>
            </w:ins>
          </w:p>
        </w:tc>
        <w:tc>
          <w:tcPr>
            <w:tcW w:w="1647" w:type="dxa"/>
            <w:tcBorders>
              <w:top w:val="nil"/>
              <w:left w:val="single" w:sz="4" w:space="0" w:color="auto"/>
              <w:bottom w:val="nil"/>
              <w:right w:val="single" w:sz="4" w:space="0" w:color="auto"/>
            </w:tcBorders>
            <w:vAlign w:val="center"/>
          </w:tcPr>
          <w:p w14:paraId="4145A444" w14:textId="77777777" w:rsidR="005B64F3" w:rsidRPr="00C30686" w:rsidRDefault="005B64F3" w:rsidP="00BA232C">
            <w:pPr>
              <w:pStyle w:val="TAC"/>
              <w:rPr>
                <w:ins w:id="83" w:author="Per Lindell" w:date="2023-09-26T16:29:00Z"/>
                <w:rFonts w:eastAsiaTheme="minorEastAsia"/>
                <w:lang w:val="en-US" w:eastAsia="zh-CN"/>
              </w:rPr>
            </w:pPr>
          </w:p>
        </w:tc>
      </w:tr>
      <w:tr w:rsidR="005B64F3" w:rsidRPr="00C30686" w14:paraId="0A1231F3" w14:textId="77777777" w:rsidTr="005B64F3">
        <w:trPr>
          <w:trHeight w:val="29"/>
          <w:ins w:id="84" w:author="Per Lindell" w:date="2023-09-26T16:29:00Z"/>
        </w:trPr>
        <w:tc>
          <w:tcPr>
            <w:tcW w:w="1848" w:type="dxa"/>
            <w:tcBorders>
              <w:top w:val="nil"/>
              <w:left w:val="single" w:sz="4" w:space="0" w:color="auto"/>
              <w:bottom w:val="nil"/>
              <w:right w:val="single" w:sz="4" w:space="0" w:color="auto"/>
            </w:tcBorders>
            <w:vAlign w:val="center"/>
          </w:tcPr>
          <w:p w14:paraId="65369B39" w14:textId="77777777" w:rsidR="005B64F3" w:rsidRPr="00C30686" w:rsidRDefault="005B64F3" w:rsidP="00BA232C">
            <w:pPr>
              <w:pStyle w:val="TAC"/>
              <w:rPr>
                <w:ins w:id="85" w:author="Per Lindell" w:date="2023-09-26T16:29:00Z"/>
                <w:rFonts w:eastAsiaTheme="minorEastAsia"/>
                <w:lang w:val="en-US"/>
              </w:rPr>
            </w:pPr>
          </w:p>
        </w:tc>
        <w:tc>
          <w:tcPr>
            <w:tcW w:w="1877" w:type="dxa"/>
            <w:tcBorders>
              <w:top w:val="nil"/>
              <w:left w:val="single" w:sz="4" w:space="0" w:color="auto"/>
              <w:bottom w:val="single" w:sz="4" w:space="0" w:color="auto"/>
              <w:right w:val="single" w:sz="4" w:space="0" w:color="auto"/>
            </w:tcBorders>
            <w:vAlign w:val="center"/>
          </w:tcPr>
          <w:p w14:paraId="7AEDD6AF" w14:textId="77777777" w:rsidR="005B64F3" w:rsidRPr="00C30686" w:rsidRDefault="005B64F3" w:rsidP="00BA232C">
            <w:pPr>
              <w:pStyle w:val="TAC"/>
              <w:rPr>
                <w:ins w:id="86"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1151F6E1" w14:textId="77777777" w:rsidR="005B64F3" w:rsidRPr="00C30686" w:rsidRDefault="005B64F3" w:rsidP="00BA232C">
            <w:pPr>
              <w:pStyle w:val="TAC"/>
              <w:rPr>
                <w:ins w:id="87" w:author="Per Lindell" w:date="2023-09-26T16:29:00Z"/>
                <w:rFonts w:eastAsiaTheme="minorEastAsia"/>
                <w:lang w:val="en-US" w:eastAsia="zh-CN"/>
              </w:rPr>
            </w:pPr>
            <w:ins w:id="88" w:author="Per Lindell" w:date="2023-09-26T16:29:00Z">
              <w:r w:rsidRPr="00C30686">
                <w:rPr>
                  <w:rFonts w:eastAsiaTheme="minorEastAsia"/>
                  <w:lang w:val="en-US" w:eastAsia="zh-CN"/>
                </w:rPr>
                <w:t>n7</w:t>
              </w:r>
            </w:ins>
          </w:p>
        </w:tc>
        <w:tc>
          <w:tcPr>
            <w:tcW w:w="2935" w:type="dxa"/>
            <w:tcBorders>
              <w:top w:val="single" w:sz="4" w:space="0" w:color="auto"/>
              <w:left w:val="single" w:sz="4" w:space="0" w:color="auto"/>
              <w:bottom w:val="single" w:sz="4" w:space="0" w:color="auto"/>
              <w:right w:val="single" w:sz="4" w:space="0" w:color="auto"/>
            </w:tcBorders>
            <w:vAlign w:val="center"/>
          </w:tcPr>
          <w:p w14:paraId="1078E098" w14:textId="77777777" w:rsidR="005B64F3" w:rsidRPr="00C30686" w:rsidRDefault="005B64F3" w:rsidP="00BA232C">
            <w:pPr>
              <w:pStyle w:val="TAC"/>
              <w:rPr>
                <w:ins w:id="89" w:author="Per Lindell" w:date="2023-09-26T16:29:00Z"/>
                <w:rFonts w:ascii="Calibri" w:eastAsiaTheme="minorEastAsia" w:hAnsi="Calibri"/>
                <w:sz w:val="21"/>
                <w:lang w:val="en-US" w:eastAsia="zh-CN"/>
              </w:rPr>
            </w:pPr>
            <w:ins w:id="90" w:author="Per Lindell" w:date="2023-09-26T16:29:00Z">
              <w:r w:rsidRPr="00C30686">
                <w:rPr>
                  <w:rFonts w:eastAsiaTheme="minorEastAsia"/>
                  <w:lang w:val="en-US" w:eastAsia="zh-CN" w:bidi="ar"/>
                </w:rPr>
                <w:t>5, 10, 15, 20, 25, 30, 40, 50</w:t>
              </w:r>
            </w:ins>
          </w:p>
        </w:tc>
        <w:tc>
          <w:tcPr>
            <w:tcW w:w="1647" w:type="dxa"/>
            <w:tcBorders>
              <w:top w:val="nil"/>
              <w:left w:val="single" w:sz="4" w:space="0" w:color="auto"/>
              <w:bottom w:val="single" w:sz="4" w:space="0" w:color="auto"/>
              <w:right w:val="single" w:sz="4" w:space="0" w:color="auto"/>
            </w:tcBorders>
            <w:vAlign w:val="center"/>
          </w:tcPr>
          <w:p w14:paraId="084CEC4E" w14:textId="77777777" w:rsidR="005B64F3" w:rsidRPr="00C30686" w:rsidRDefault="005B64F3" w:rsidP="00BA232C">
            <w:pPr>
              <w:pStyle w:val="TAC"/>
              <w:rPr>
                <w:ins w:id="91" w:author="Per Lindell" w:date="2023-09-26T16:29:00Z"/>
                <w:rFonts w:eastAsiaTheme="minorEastAsia"/>
                <w:lang w:val="en-US" w:eastAsia="zh-CN"/>
              </w:rPr>
            </w:pPr>
          </w:p>
        </w:tc>
      </w:tr>
      <w:tr w:rsidR="005B64F3" w:rsidRPr="00C30686" w14:paraId="056B1925" w14:textId="77777777" w:rsidTr="005B64F3">
        <w:trPr>
          <w:trHeight w:val="29"/>
          <w:ins w:id="92" w:author="Per Lindell" w:date="2023-09-26T16:29:00Z"/>
        </w:trPr>
        <w:tc>
          <w:tcPr>
            <w:tcW w:w="1848" w:type="dxa"/>
            <w:tcBorders>
              <w:top w:val="nil"/>
              <w:left w:val="single" w:sz="4" w:space="0" w:color="auto"/>
              <w:bottom w:val="nil"/>
              <w:right w:val="single" w:sz="4" w:space="0" w:color="auto"/>
            </w:tcBorders>
            <w:vAlign w:val="center"/>
          </w:tcPr>
          <w:p w14:paraId="7712E0EF" w14:textId="77777777" w:rsidR="005B64F3" w:rsidRPr="00C30686" w:rsidRDefault="005B64F3" w:rsidP="00BA232C">
            <w:pPr>
              <w:pStyle w:val="TAC"/>
              <w:rPr>
                <w:ins w:id="93" w:author="Per Lindell" w:date="2023-09-26T16:29:00Z"/>
                <w:rFonts w:eastAsiaTheme="minorEastAsia"/>
                <w:lang w:val="en-US"/>
              </w:rPr>
            </w:pPr>
          </w:p>
        </w:tc>
        <w:tc>
          <w:tcPr>
            <w:tcW w:w="1877" w:type="dxa"/>
            <w:tcBorders>
              <w:top w:val="single" w:sz="4" w:space="0" w:color="auto"/>
              <w:left w:val="single" w:sz="4" w:space="0" w:color="auto"/>
              <w:bottom w:val="nil"/>
              <w:right w:val="single" w:sz="4" w:space="0" w:color="auto"/>
            </w:tcBorders>
            <w:vAlign w:val="center"/>
          </w:tcPr>
          <w:p w14:paraId="2A4C30BA" w14:textId="77777777" w:rsidR="005B64F3" w:rsidRPr="00C30686" w:rsidRDefault="005B64F3" w:rsidP="00BA232C">
            <w:pPr>
              <w:pStyle w:val="TAC"/>
              <w:rPr>
                <w:ins w:id="94" w:author="Per Lindell" w:date="2023-09-26T16:29:00Z"/>
                <w:rFonts w:eastAsiaTheme="minorEastAsia"/>
                <w:lang w:val="en-US"/>
              </w:rPr>
            </w:pPr>
            <w:ins w:id="95" w:author="Per Lindell" w:date="2023-09-26T16:29:00Z">
              <w:r w:rsidRPr="00C30686">
                <w:rPr>
                  <w:rFonts w:eastAsiaTheme="minorEastAsia"/>
                  <w:lang w:eastAsia="zh-CN"/>
                </w:rPr>
                <w:t>-</w:t>
              </w:r>
            </w:ins>
          </w:p>
        </w:tc>
        <w:tc>
          <w:tcPr>
            <w:tcW w:w="848" w:type="dxa"/>
            <w:tcBorders>
              <w:top w:val="single" w:sz="4" w:space="0" w:color="auto"/>
              <w:left w:val="single" w:sz="4" w:space="0" w:color="auto"/>
              <w:bottom w:val="single" w:sz="4" w:space="0" w:color="auto"/>
              <w:right w:val="single" w:sz="4" w:space="0" w:color="auto"/>
            </w:tcBorders>
            <w:vAlign w:val="center"/>
          </w:tcPr>
          <w:p w14:paraId="47F62BCF" w14:textId="77777777" w:rsidR="005B64F3" w:rsidRPr="00C30686" w:rsidRDefault="005B64F3" w:rsidP="00BA232C">
            <w:pPr>
              <w:pStyle w:val="TAC"/>
              <w:rPr>
                <w:ins w:id="96" w:author="Per Lindell" w:date="2023-09-26T16:29:00Z"/>
                <w:rFonts w:eastAsiaTheme="minorEastAsia"/>
                <w:lang w:val="en-US" w:eastAsia="zh-CN"/>
              </w:rPr>
            </w:pPr>
            <w:ins w:id="97" w:author="Per Lindell" w:date="2023-09-26T16:29:00Z">
              <w:r w:rsidRPr="00C30686">
                <w:rPr>
                  <w:rFonts w:eastAsiaTheme="minorEastAsia" w:hint="eastAsia"/>
                  <w:lang w:eastAsia="zh-CN"/>
                </w:rPr>
                <w:t>n</w:t>
              </w:r>
              <w:r w:rsidRPr="00C30686">
                <w:rPr>
                  <w:rFonts w:eastAsia="SimSun"/>
                  <w:lang w:eastAsia="zh-CN"/>
                </w:rPr>
                <w:t>1</w:t>
              </w:r>
            </w:ins>
          </w:p>
        </w:tc>
        <w:tc>
          <w:tcPr>
            <w:tcW w:w="2935" w:type="dxa"/>
            <w:tcBorders>
              <w:top w:val="single" w:sz="4" w:space="0" w:color="auto"/>
              <w:left w:val="single" w:sz="4" w:space="0" w:color="auto"/>
              <w:bottom w:val="single" w:sz="4" w:space="0" w:color="auto"/>
              <w:right w:val="single" w:sz="4" w:space="0" w:color="auto"/>
            </w:tcBorders>
            <w:vAlign w:val="center"/>
          </w:tcPr>
          <w:p w14:paraId="49FB6EAD" w14:textId="77777777" w:rsidR="005B64F3" w:rsidRPr="00C30686" w:rsidRDefault="005B64F3" w:rsidP="00BA232C">
            <w:pPr>
              <w:pStyle w:val="TAC"/>
              <w:rPr>
                <w:ins w:id="98" w:author="Per Lindell" w:date="2023-09-26T16:29:00Z"/>
                <w:rFonts w:eastAsiaTheme="minorEastAsia"/>
                <w:lang w:val="en-US" w:eastAsia="zh-CN" w:bidi="ar"/>
              </w:rPr>
            </w:pPr>
            <w:ins w:id="99" w:author="Per Lindell" w:date="2023-09-26T16:29:00Z">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ins>
          </w:p>
        </w:tc>
        <w:tc>
          <w:tcPr>
            <w:tcW w:w="1647" w:type="dxa"/>
            <w:tcBorders>
              <w:top w:val="single" w:sz="4" w:space="0" w:color="auto"/>
              <w:left w:val="single" w:sz="4" w:space="0" w:color="auto"/>
              <w:bottom w:val="nil"/>
              <w:right w:val="single" w:sz="4" w:space="0" w:color="auto"/>
            </w:tcBorders>
            <w:vAlign w:val="center"/>
          </w:tcPr>
          <w:p w14:paraId="4DD1D1D1" w14:textId="77777777" w:rsidR="005B64F3" w:rsidRPr="00C30686" w:rsidRDefault="005B64F3" w:rsidP="00BA232C">
            <w:pPr>
              <w:pStyle w:val="TAC"/>
              <w:rPr>
                <w:ins w:id="100" w:author="Per Lindell" w:date="2023-09-26T16:29:00Z"/>
                <w:rFonts w:eastAsiaTheme="minorEastAsia"/>
                <w:lang w:val="en-US" w:eastAsia="zh-CN"/>
              </w:rPr>
            </w:pPr>
            <w:ins w:id="101" w:author="Per Lindell" w:date="2023-09-26T16:29:00Z">
              <w:r w:rsidRPr="00C30686">
                <w:rPr>
                  <w:rFonts w:eastAsiaTheme="minorEastAsia"/>
                </w:rPr>
                <w:t>4 and 5</w:t>
              </w:r>
            </w:ins>
          </w:p>
        </w:tc>
      </w:tr>
      <w:tr w:rsidR="005B64F3" w:rsidRPr="00C30686" w14:paraId="333C1491" w14:textId="77777777" w:rsidTr="005B64F3">
        <w:trPr>
          <w:trHeight w:val="29"/>
          <w:ins w:id="102" w:author="Per Lindell" w:date="2023-09-26T16:29:00Z"/>
        </w:trPr>
        <w:tc>
          <w:tcPr>
            <w:tcW w:w="1848" w:type="dxa"/>
            <w:tcBorders>
              <w:top w:val="nil"/>
              <w:left w:val="single" w:sz="4" w:space="0" w:color="auto"/>
              <w:bottom w:val="nil"/>
              <w:right w:val="single" w:sz="4" w:space="0" w:color="auto"/>
            </w:tcBorders>
            <w:vAlign w:val="center"/>
          </w:tcPr>
          <w:p w14:paraId="78B0483A" w14:textId="77777777" w:rsidR="005B64F3" w:rsidRPr="00C30686" w:rsidRDefault="005B64F3" w:rsidP="00BA232C">
            <w:pPr>
              <w:pStyle w:val="TAC"/>
              <w:rPr>
                <w:ins w:id="103" w:author="Per Lindell" w:date="2023-09-26T16:29:00Z"/>
                <w:rFonts w:eastAsiaTheme="minorEastAsia"/>
                <w:lang w:val="en-US"/>
              </w:rPr>
            </w:pPr>
          </w:p>
        </w:tc>
        <w:tc>
          <w:tcPr>
            <w:tcW w:w="1877" w:type="dxa"/>
            <w:tcBorders>
              <w:top w:val="nil"/>
              <w:left w:val="single" w:sz="4" w:space="0" w:color="auto"/>
              <w:bottom w:val="nil"/>
              <w:right w:val="single" w:sz="4" w:space="0" w:color="auto"/>
            </w:tcBorders>
            <w:vAlign w:val="center"/>
          </w:tcPr>
          <w:p w14:paraId="1DCFC438" w14:textId="77777777" w:rsidR="005B64F3" w:rsidRPr="00C30686" w:rsidRDefault="005B64F3" w:rsidP="00BA232C">
            <w:pPr>
              <w:pStyle w:val="TAC"/>
              <w:rPr>
                <w:ins w:id="104"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46A76898" w14:textId="77777777" w:rsidR="005B64F3" w:rsidRPr="00C30686" w:rsidRDefault="005B64F3" w:rsidP="00BA232C">
            <w:pPr>
              <w:pStyle w:val="TAC"/>
              <w:rPr>
                <w:ins w:id="105" w:author="Per Lindell" w:date="2023-09-26T16:29:00Z"/>
                <w:rFonts w:eastAsiaTheme="minorEastAsia"/>
                <w:lang w:val="en-US" w:eastAsia="zh-CN"/>
              </w:rPr>
            </w:pPr>
            <w:ins w:id="106" w:author="Per Lindell" w:date="2023-09-26T16:29:00Z">
              <w:r w:rsidRPr="00C30686">
                <w:rPr>
                  <w:rFonts w:eastAsiaTheme="minorEastAsia" w:hint="eastAsia"/>
                  <w:lang w:eastAsia="zh-CN"/>
                </w:rPr>
                <w:t>n</w:t>
              </w:r>
              <w:r w:rsidRPr="00C30686">
                <w:rPr>
                  <w:rFonts w:eastAsia="SimSun"/>
                  <w:lang w:eastAsia="zh-CN"/>
                </w:rPr>
                <w:t>3</w:t>
              </w:r>
            </w:ins>
          </w:p>
        </w:tc>
        <w:tc>
          <w:tcPr>
            <w:tcW w:w="2935" w:type="dxa"/>
            <w:tcBorders>
              <w:top w:val="single" w:sz="4" w:space="0" w:color="auto"/>
              <w:left w:val="single" w:sz="4" w:space="0" w:color="auto"/>
              <w:bottom w:val="single" w:sz="4" w:space="0" w:color="auto"/>
              <w:right w:val="single" w:sz="4" w:space="0" w:color="auto"/>
            </w:tcBorders>
            <w:vAlign w:val="center"/>
          </w:tcPr>
          <w:p w14:paraId="1F64574D" w14:textId="77777777" w:rsidR="005B64F3" w:rsidRPr="00C30686" w:rsidRDefault="005B64F3" w:rsidP="00BA232C">
            <w:pPr>
              <w:pStyle w:val="TAC"/>
              <w:rPr>
                <w:ins w:id="107" w:author="Per Lindell" w:date="2023-09-26T16:29:00Z"/>
                <w:rFonts w:eastAsiaTheme="minorEastAsia"/>
                <w:lang w:val="en-US" w:eastAsia="zh-CN" w:bidi="ar"/>
              </w:rPr>
            </w:pPr>
            <w:ins w:id="108" w:author="Per Lindell" w:date="2023-09-26T16:29:00Z">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ins>
          </w:p>
        </w:tc>
        <w:tc>
          <w:tcPr>
            <w:tcW w:w="1647" w:type="dxa"/>
            <w:tcBorders>
              <w:top w:val="nil"/>
              <w:left w:val="single" w:sz="4" w:space="0" w:color="auto"/>
              <w:bottom w:val="nil"/>
              <w:right w:val="single" w:sz="4" w:space="0" w:color="auto"/>
            </w:tcBorders>
            <w:vAlign w:val="center"/>
          </w:tcPr>
          <w:p w14:paraId="6775F4C5" w14:textId="77777777" w:rsidR="005B64F3" w:rsidRPr="00C30686" w:rsidRDefault="005B64F3" w:rsidP="00BA232C">
            <w:pPr>
              <w:pStyle w:val="TAC"/>
              <w:rPr>
                <w:ins w:id="109" w:author="Per Lindell" w:date="2023-09-26T16:29:00Z"/>
                <w:rFonts w:eastAsiaTheme="minorEastAsia"/>
                <w:lang w:val="en-US" w:eastAsia="zh-CN"/>
              </w:rPr>
            </w:pPr>
          </w:p>
        </w:tc>
      </w:tr>
      <w:tr w:rsidR="005B64F3" w:rsidRPr="00C30686" w14:paraId="2E0BC0C6" w14:textId="77777777" w:rsidTr="005B64F3">
        <w:trPr>
          <w:trHeight w:val="29"/>
          <w:ins w:id="110" w:author="Per Lindell" w:date="2023-09-26T16:29:00Z"/>
        </w:trPr>
        <w:tc>
          <w:tcPr>
            <w:tcW w:w="1848" w:type="dxa"/>
            <w:tcBorders>
              <w:top w:val="nil"/>
              <w:left w:val="single" w:sz="4" w:space="0" w:color="auto"/>
              <w:bottom w:val="single" w:sz="4" w:space="0" w:color="auto"/>
              <w:right w:val="single" w:sz="4" w:space="0" w:color="auto"/>
            </w:tcBorders>
            <w:vAlign w:val="center"/>
          </w:tcPr>
          <w:p w14:paraId="22EDC0D7" w14:textId="77777777" w:rsidR="005B64F3" w:rsidRPr="00C30686" w:rsidRDefault="005B64F3" w:rsidP="00BA232C">
            <w:pPr>
              <w:pStyle w:val="TAC"/>
              <w:rPr>
                <w:ins w:id="111" w:author="Per Lindell" w:date="2023-09-26T16:29:00Z"/>
                <w:rFonts w:eastAsiaTheme="minorEastAsia"/>
                <w:lang w:val="en-US"/>
              </w:rPr>
            </w:pPr>
          </w:p>
        </w:tc>
        <w:tc>
          <w:tcPr>
            <w:tcW w:w="1877" w:type="dxa"/>
            <w:tcBorders>
              <w:top w:val="nil"/>
              <w:left w:val="single" w:sz="4" w:space="0" w:color="auto"/>
              <w:bottom w:val="single" w:sz="4" w:space="0" w:color="auto"/>
              <w:right w:val="single" w:sz="4" w:space="0" w:color="auto"/>
            </w:tcBorders>
            <w:vAlign w:val="center"/>
          </w:tcPr>
          <w:p w14:paraId="160BBA7F" w14:textId="77777777" w:rsidR="005B64F3" w:rsidRPr="00C30686" w:rsidRDefault="005B64F3" w:rsidP="00BA232C">
            <w:pPr>
              <w:pStyle w:val="TAC"/>
              <w:rPr>
                <w:ins w:id="112" w:author="Per Lindell" w:date="2023-09-26T16:29:00Z"/>
                <w:rFonts w:eastAsiaTheme="minorEastAsia"/>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5AFE4B10" w14:textId="77777777" w:rsidR="005B64F3" w:rsidRPr="00C30686" w:rsidRDefault="005B64F3" w:rsidP="00BA232C">
            <w:pPr>
              <w:pStyle w:val="TAC"/>
              <w:rPr>
                <w:ins w:id="113" w:author="Per Lindell" w:date="2023-09-26T16:29:00Z"/>
                <w:rFonts w:eastAsiaTheme="minorEastAsia"/>
                <w:lang w:val="en-US" w:eastAsia="zh-CN"/>
              </w:rPr>
            </w:pPr>
            <w:ins w:id="114" w:author="Per Lindell" w:date="2023-09-26T16:29:00Z">
              <w:r w:rsidRPr="00C30686">
                <w:rPr>
                  <w:rFonts w:eastAsiaTheme="minorEastAsia" w:hint="eastAsia"/>
                  <w:lang w:eastAsia="zh-CN"/>
                </w:rPr>
                <w:t>n</w:t>
              </w:r>
              <w:r w:rsidRPr="00C30686">
                <w:rPr>
                  <w:rFonts w:eastAsia="SimSun"/>
                  <w:lang w:eastAsia="zh-CN"/>
                </w:rPr>
                <w:t>7</w:t>
              </w:r>
            </w:ins>
          </w:p>
        </w:tc>
        <w:tc>
          <w:tcPr>
            <w:tcW w:w="2935" w:type="dxa"/>
            <w:tcBorders>
              <w:top w:val="single" w:sz="4" w:space="0" w:color="auto"/>
              <w:left w:val="single" w:sz="4" w:space="0" w:color="auto"/>
              <w:bottom w:val="single" w:sz="4" w:space="0" w:color="auto"/>
              <w:right w:val="single" w:sz="4" w:space="0" w:color="auto"/>
            </w:tcBorders>
            <w:vAlign w:val="center"/>
          </w:tcPr>
          <w:p w14:paraId="6892961A" w14:textId="77777777" w:rsidR="005B64F3" w:rsidRPr="00C30686" w:rsidRDefault="005B64F3" w:rsidP="00BA232C">
            <w:pPr>
              <w:pStyle w:val="TAC"/>
              <w:rPr>
                <w:ins w:id="115" w:author="Per Lindell" w:date="2023-09-26T16:29:00Z"/>
                <w:rFonts w:eastAsiaTheme="minorEastAsia"/>
                <w:lang w:val="en-US" w:eastAsia="zh-CN" w:bidi="ar"/>
              </w:rPr>
            </w:pPr>
            <w:ins w:id="116" w:author="Per Lindell" w:date="2023-09-26T16:29:00Z">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ins>
          </w:p>
        </w:tc>
        <w:tc>
          <w:tcPr>
            <w:tcW w:w="1647" w:type="dxa"/>
            <w:tcBorders>
              <w:top w:val="nil"/>
              <w:left w:val="single" w:sz="4" w:space="0" w:color="auto"/>
              <w:bottom w:val="single" w:sz="4" w:space="0" w:color="auto"/>
              <w:right w:val="single" w:sz="4" w:space="0" w:color="auto"/>
            </w:tcBorders>
            <w:vAlign w:val="center"/>
          </w:tcPr>
          <w:p w14:paraId="5A9555DC" w14:textId="77777777" w:rsidR="005B64F3" w:rsidRPr="00C30686" w:rsidRDefault="005B64F3" w:rsidP="00BA232C">
            <w:pPr>
              <w:pStyle w:val="TAC"/>
              <w:rPr>
                <w:ins w:id="117" w:author="Per Lindell" w:date="2023-09-26T16:29:00Z"/>
                <w:rFonts w:eastAsiaTheme="minorEastAsia"/>
                <w:lang w:val="en-US" w:eastAsia="zh-CN"/>
              </w:rPr>
            </w:pPr>
          </w:p>
        </w:tc>
      </w:tr>
    </w:tbl>
    <w:p w14:paraId="60F5245B" w14:textId="77777777" w:rsidR="005B64F3" w:rsidRDefault="005B64F3" w:rsidP="005B64F3">
      <w:pPr>
        <w:pStyle w:val="B1"/>
        <w:ind w:firstLine="0"/>
        <w:rPr>
          <w:ins w:id="118" w:author="Per Lindell" w:date="2023-09-26T16:30:00Z"/>
        </w:rPr>
      </w:pPr>
    </w:p>
    <w:p w14:paraId="6C5F78C3" w14:textId="43D8E5CE" w:rsidR="00FA3E69" w:rsidRDefault="002C1E09" w:rsidP="005B64F3">
      <w:pPr>
        <w:pStyle w:val="B1"/>
        <w:ind w:firstLine="0"/>
        <w:rPr>
          <w:ins w:id="119" w:author="Per Lindell" w:date="2023-09-26T16:29:00Z"/>
        </w:rPr>
      </w:pPr>
      <w:ins w:id="120" w:author="Per Lindell" w:date="2023-09-26T16:22:00Z">
        <w:r>
          <w:t xml:space="preserve">But </w:t>
        </w:r>
      </w:ins>
      <w:ins w:id="121" w:author="Per Lindell" w:date="2023-09-26T16:16:00Z">
        <w:r w:rsidR="00BB3BEF">
          <w:t>since there are no technical justification</w:t>
        </w:r>
      </w:ins>
      <w:ins w:id="122" w:author="Per Lindell" w:date="2023-09-26T16:18:00Z">
        <w:r w:rsidR="006C76B1">
          <w:t>s</w:t>
        </w:r>
      </w:ins>
      <w:ins w:id="123" w:author="Per Lindell" w:date="2023-09-26T16:16:00Z">
        <w:r w:rsidR="00BB3BEF">
          <w:t xml:space="preserve"> for limiting new UL configurations to just the latest DL BCS, it should be possi</w:t>
        </w:r>
      </w:ins>
      <w:ins w:id="124" w:author="Per Lindell" w:date="2023-09-26T16:17:00Z">
        <w:r w:rsidR="00BB3BEF">
          <w:t xml:space="preserve">ble to apply </w:t>
        </w:r>
      </w:ins>
      <w:ins w:id="125" w:author="Per Lindell" w:date="2023-09-26T16:19:00Z">
        <w:r w:rsidR="00A72B86">
          <w:t xml:space="preserve">the </w:t>
        </w:r>
      </w:ins>
      <w:ins w:id="126" w:author="Per Lindell" w:date="2023-09-26T16:17:00Z">
        <w:r w:rsidR="00BB3BEF">
          <w:t>same UL configuration</w:t>
        </w:r>
      </w:ins>
      <w:ins w:id="127" w:author="Per Lindell" w:date="2023-09-26T23:55:00Z">
        <w:r w:rsidR="003A2AC8">
          <w:t>s</w:t>
        </w:r>
      </w:ins>
      <w:ins w:id="128" w:author="Per Lindell" w:date="2023-09-26T16:18:00Z">
        <w:r w:rsidR="0059179D">
          <w:t xml:space="preserve"> for all BCS’s in a DL configuration</w:t>
        </w:r>
      </w:ins>
      <w:ins w:id="129" w:author="Per Lindell" w:date="2023-09-26T16:19:00Z">
        <w:r w:rsidR="00A72B86">
          <w:t xml:space="preserve">, and this irrespective </w:t>
        </w:r>
      </w:ins>
      <w:ins w:id="130" w:author="Per Lindell" w:date="2023-09-26T16:23:00Z">
        <w:r>
          <w:t xml:space="preserve">of whether </w:t>
        </w:r>
      </w:ins>
      <w:ins w:id="131" w:author="Per Lindell" w:date="2023-09-26T16:19:00Z">
        <w:r w:rsidR="00A72B86">
          <w:t>this is specifically so requested by the proponent</w:t>
        </w:r>
      </w:ins>
      <w:ins w:id="132" w:author="Per Lindell" w:date="2023-09-26T16:20:00Z">
        <w:r w:rsidR="00A72B86">
          <w:t>.</w:t>
        </w:r>
      </w:ins>
      <w:ins w:id="133" w:author="Per Lindell" w:date="2023-09-26T16:29:00Z">
        <w:r w:rsidR="005B64F3">
          <w:t xml:space="preserve"> Example above should then be corrected to:</w:t>
        </w:r>
      </w:ins>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7"/>
        <w:gridCol w:w="848"/>
        <w:gridCol w:w="2935"/>
        <w:gridCol w:w="1647"/>
      </w:tblGrid>
      <w:tr w:rsidR="005B64F3" w:rsidRPr="00C30686" w14:paraId="597DBEB9" w14:textId="77777777" w:rsidTr="00BA232C">
        <w:trPr>
          <w:trHeight w:val="29"/>
          <w:ins w:id="134" w:author="Per Lindell" w:date="2023-09-26T16:29:00Z"/>
        </w:trPr>
        <w:tc>
          <w:tcPr>
            <w:tcW w:w="1849" w:type="dxa"/>
            <w:tcBorders>
              <w:top w:val="single" w:sz="4" w:space="0" w:color="auto"/>
              <w:left w:val="single" w:sz="4" w:space="0" w:color="auto"/>
              <w:bottom w:val="nil"/>
              <w:right w:val="single" w:sz="4" w:space="0" w:color="auto"/>
            </w:tcBorders>
            <w:vAlign w:val="center"/>
          </w:tcPr>
          <w:p w14:paraId="47A34565" w14:textId="77777777" w:rsidR="005B64F3" w:rsidRPr="00C30686" w:rsidRDefault="005B64F3" w:rsidP="00BA232C">
            <w:pPr>
              <w:pStyle w:val="TAC"/>
              <w:rPr>
                <w:ins w:id="135" w:author="Per Lindell" w:date="2023-09-26T16:29:00Z"/>
                <w:rFonts w:eastAsiaTheme="minorEastAsia"/>
                <w:lang w:val="en-US"/>
              </w:rPr>
            </w:pPr>
            <w:ins w:id="136" w:author="Per Lindell" w:date="2023-09-26T16:29:00Z">
              <w:r w:rsidRPr="00C30686">
                <w:rPr>
                  <w:rFonts w:eastAsiaTheme="minorEastAsia"/>
                  <w:lang w:val="en-US" w:eastAsia="zh-CN"/>
                </w:rPr>
                <w:lastRenderedPageBreak/>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ins>
          </w:p>
        </w:tc>
        <w:tc>
          <w:tcPr>
            <w:tcW w:w="1878" w:type="dxa"/>
            <w:tcBorders>
              <w:top w:val="single" w:sz="4" w:space="0" w:color="auto"/>
              <w:left w:val="single" w:sz="4" w:space="0" w:color="auto"/>
              <w:bottom w:val="nil"/>
              <w:right w:val="single" w:sz="4" w:space="0" w:color="auto"/>
            </w:tcBorders>
            <w:vAlign w:val="center"/>
          </w:tcPr>
          <w:p w14:paraId="5DAA000B" w14:textId="77777777" w:rsidR="005B64F3" w:rsidRPr="004547B5" w:rsidRDefault="005B64F3" w:rsidP="00BA232C">
            <w:pPr>
              <w:pStyle w:val="TAC"/>
              <w:rPr>
                <w:ins w:id="137" w:author="Per Lindell" w:date="2023-09-26T16:29:00Z"/>
                <w:rFonts w:eastAsiaTheme="minorEastAsia" w:cs="Arial"/>
                <w:szCs w:val="18"/>
                <w:lang w:val="en-US" w:eastAsia="ja-JP"/>
              </w:rPr>
            </w:pPr>
            <w:ins w:id="138" w:author="Per Lindell" w:date="2023-09-26T16:29:00Z">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4547B5">
                <w:rPr>
                  <w:rFonts w:eastAsiaTheme="minorEastAsia" w:cs="Arial"/>
                  <w:szCs w:val="18"/>
                  <w:lang w:val="en-US" w:eastAsia="ja-JP"/>
                </w:rPr>
                <w:t>A-n</w:t>
              </w:r>
              <w:r w:rsidRPr="00C30686">
                <w:rPr>
                  <w:rFonts w:eastAsiaTheme="minorEastAsia" w:cs="Arial"/>
                  <w:szCs w:val="18"/>
                  <w:lang w:val="es-US" w:eastAsia="zh-CN"/>
                </w:rPr>
                <w:t>3</w:t>
              </w:r>
              <w:r w:rsidRPr="004547B5">
                <w:rPr>
                  <w:rFonts w:eastAsiaTheme="minorEastAsia" w:cs="Arial"/>
                  <w:szCs w:val="18"/>
                  <w:lang w:val="en-US" w:eastAsia="ja-JP"/>
                </w:rPr>
                <w:t>A</w:t>
              </w:r>
            </w:ins>
          </w:p>
          <w:p w14:paraId="5DD0835B" w14:textId="77777777" w:rsidR="005B64F3" w:rsidRPr="004547B5" w:rsidRDefault="005B64F3" w:rsidP="00BA232C">
            <w:pPr>
              <w:pStyle w:val="TAC"/>
              <w:rPr>
                <w:ins w:id="139" w:author="Per Lindell" w:date="2023-09-26T16:29:00Z"/>
                <w:rFonts w:eastAsiaTheme="minorEastAsia" w:cs="Arial"/>
                <w:szCs w:val="18"/>
                <w:lang w:val="en-US" w:eastAsia="ja-JP"/>
              </w:rPr>
            </w:pPr>
            <w:ins w:id="140" w:author="Per Lindell" w:date="2023-09-26T16:29:00Z">
              <w:r w:rsidRPr="004547B5">
                <w:rPr>
                  <w:rFonts w:eastAsiaTheme="minorEastAsia" w:cs="Arial"/>
                  <w:szCs w:val="18"/>
                  <w:lang w:val="en-US" w:eastAsia="ja-JP"/>
                </w:rPr>
                <w:t>CA_n1A-n7A</w:t>
              </w:r>
            </w:ins>
          </w:p>
          <w:p w14:paraId="234C2056" w14:textId="77777777" w:rsidR="005B64F3" w:rsidRPr="00C30686" w:rsidRDefault="005B64F3" w:rsidP="00BA232C">
            <w:pPr>
              <w:pStyle w:val="TAC"/>
              <w:rPr>
                <w:ins w:id="141" w:author="Per Lindell" w:date="2023-09-26T16:29:00Z"/>
                <w:rFonts w:eastAsiaTheme="minorEastAsia"/>
                <w:lang w:val="en-US"/>
              </w:rPr>
            </w:pPr>
            <w:ins w:id="142" w:author="Per Lindell" w:date="2023-09-26T16:29:00Z">
              <w:r w:rsidRPr="00C30686">
                <w:rPr>
                  <w:rFonts w:eastAsiaTheme="minorEastAsia" w:cs="Arial"/>
                  <w:szCs w:val="18"/>
                  <w:lang w:val="en-US"/>
                </w:rPr>
                <w:t>CA_n3A-n7A</w:t>
              </w:r>
            </w:ins>
          </w:p>
        </w:tc>
        <w:tc>
          <w:tcPr>
            <w:tcW w:w="849" w:type="dxa"/>
            <w:tcBorders>
              <w:top w:val="single" w:sz="4" w:space="0" w:color="auto"/>
              <w:left w:val="single" w:sz="4" w:space="0" w:color="auto"/>
              <w:bottom w:val="single" w:sz="4" w:space="0" w:color="auto"/>
              <w:right w:val="single" w:sz="4" w:space="0" w:color="auto"/>
            </w:tcBorders>
            <w:vAlign w:val="center"/>
          </w:tcPr>
          <w:p w14:paraId="3A815AC2" w14:textId="77777777" w:rsidR="005B64F3" w:rsidRPr="00C30686" w:rsidRDefault="005B64F3" w:rsidP="00BA232C">
            <w:pPr>
              <w:pStyle w:val="TAC"/>
              <w:rPr>
                <w:ins w:id="143" w:author="Per Lindell" w:date="2023-09-26T16:29:00Z"/>
                <w:rFonts w:eastAsiaTheme="minorEastAsia"/>
                <w:lang w:val="en-US"/>
              </w:rPr>
            </w:pPr>
            <w:ins w:id="144" w:author="Per Lindell" w:date="2023-09-26T16:29: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0F83A450" w14:textId="77777777" w:rsidR="005B64F3" w:rsidRPr="00C30686" w:rsidRDefault="005B64F3" w:rsidP="00BA232C">
            <w:pPr>
              <w:pStyle w:val="TAC"/>
              <w:rPr>
                <w:ins w:id="145" w:author="Per Lindell" w:date="2023-09-26T16:29:00Z"/>
                <w:rFonts w:ascii="Calibri" w:eastAsiaTheme="minorEastAsia" w:hAnsi="Calibri"/>
                <w:sz w:val="21"/>
                <w:lang w:val="en-US" w:eastAsia="zh-CN"/>
              </w:rPr>
            </w:pPr>
            <w:ins w:id="146" w:author="Per Lindell" w:date="2023-09-26T16:29:00Z">
              <w:r w:rsidRPr="00C30686">
                <w:rPr>
                  <w:rFonts w:eastAsiaTheme="minorEastAsia"/>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
          <w:p w14:paraId="484350C0" w14:textId="77777777" w:rsidR="005B64F3" w:rsidRPr="00C30686" w:rsidRDefault="005B64F3" w:rsidP="00BA232C">
            <w:pPr>
              <w:pStyle w:val="TAC"/>
              <w:rPr>
                <w:ins w:id="147" w:author="Per Lindell" w:date="2023-09-26T16:29:00Z"/>
                <w:rFonts w:eastAsiaTheme="minorEastAsia"/>
                <w:lang w:val="en-US" w:eastAsia="zh-CN"/>
              </w:rPr>
            </w:pPr>
            <w:ins w:id="148" w:author="Per Lindell" w:date="2023-09-26T16:29:00Z">
              <w:r w:rsidRPr="00C30686">
                <w:rPr>
                  <w:rFonts w:eastAsiaTheme="minorEastAsia"/>
                  <w:lang w:val="en-US" w:eastAsia="zh-CN"/>
                </w:rPr>
                <w:t>0</w:t>
              </w:r>
            </w:ins>
          </w:p>
        </w:tc>
      </w:tr>
      <w:tr w:rsidR="005B64F3" w:rsidRPr="00C30686" w14:paraId="33967D31" w14:textId="77777777" w:rsidTr="00BA232C">
        <w:trPr>
          <w:trHeight w:val="29"/>
          <w:ins w:id="149" w:author="Per Lindell" w:date="2023-09-26T16:29:00Z"/>
        </w:trPr>
        <w:tc>
          <w:tcPr>
            <w:tcW w:w="1849" w:type="dxa"/>
            <w:tcBorders>
              <w:top w:val="nil"/>
              <w:left w:val="single" w:sz="4" w:space="0" w:color="auto"/>
              <w:bottom w:val="nil"/>
              <w:right w:val="single" w:sz="4" w:space="0" w:color="auto"/>
            </w:tcBorders>
            <w:vAlign w:val="center"/>
          </w:tcPr>
          <w:p w14:paraId="480AAB67" w14:textId="77777777" w:rsidR="005B64F3" w:rsidRPr="00C30686" w:rsidRDefault="005B64F3" w:rsidP="00BA232C">
            <w:pPr>
              <w:pStyle w:val="TAC"/>
              <w:rPr>
                <w:ins w:id="150"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5C5E7358" w14:textId="77777777" w:rsidR="005B64F3" w:rsidRPr="00C30686" w:rsidRDefault="005B64F3" w:rsidP="00BA232C">
            <w:pPr>
              <w:pStyle w:val="TAC"/>
              <w:rPr>
                <w:ins w:id="151"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BEA82" w14:textId="77777777" w:rsidR="005B64F3" w:rsidRPr="00C30686" w:rsidRDefault="005B64F3" w:rsidP="00BA232C">
            <w:pPr>
              <w:pStyle w:val="TAC"/>
              <w:rPr>
                <w:ins w:id="152" w:author="Per Lindell" w:date="2023-09-26T16:29:00Z"/>
                <w:rFonts w:eastAsiaTheme="minorEastAsia"/>
                <w:lang w:val="en-US"/>
              </w:rPr>
            </w:pPr>
            <w:ins w:id="153" w:author="Per Lindell" w:date="2023-09-26T16:29:00Z">
              <w:r w:rsidRPr="00C30686">
                <w:rPr>
                  <w:rFonts w:eastAsiaTheme="minorEastAsia"/>
                  <w:lang w:val="en-US" w:eastAsia="zh-CN"/>
                </w:rPr>
                <w:t>n3</w:t>
              </w:r>
            </w:ins>
          </w:p>
        </w:tc>
        <w:tc>
          <w:tcPr>
            <w:tcW w:w="2938" w:type="dxa"/>
            <w:tcBorders>
              <w:top w:val="single" w:sz="4" w:space="0" w:color="auto"/>
              <w:left w:val="single" w:sz="4" w:space="0" w:color="auto"/>
              <w:bottom w:val="single" w:sz="4" w:space="0" w:color="auto"/>
              <w:right w:val="single" w:sz="4" w:space="0" w:color="auto"/>
            </w:tcBorders>
            <w:vAlign w:val="center"/>
          </w:tcPr>
          <w:p w14:paraId="62E05A83" w14:textId="77777777" w:rsidR="005B64F3" w:rsidRPr="00C30686" w:rsidRDefault="005B64F3" w:rsidP="00BA232C">
            <w:pPr>
              <w:pStyle w:val="TAC"/>
              <w:rPr>
                <w:ins w:id="154" w:author="Per Lindell" w:date="2023-09-26T16:29:00Z"/>
                <w:rFonts w:ascii="Calibri" w:eastAsiaTheme="minorEastAsia" w:hAnsi="Calibri"/>
                <w:sz w:val="21"/>
                <w:lang w:val="en-US" w:eastAsia="zh-CN"/>
              </w:rPr>
            </w:pPr>
            <w:ins w:id="155" w:author="Per Lindell" w:date="2023-09-26T16:29:00Z">
              <w:r w:rsidRPr="00C30686">
                <w:rPr>
                  <w:rFonts w:eastAsiaTheme="minorEastAsia"/>
                  <w:lang w:val="en-US" w:eastAsia="zh-CN" w:bidi="ar"/>
                </w:rPr>
                <w:t>5, 10, 15, 20, 25, 30</w:t>
              </w:r>
            </w:ins>
          </w:p>
        </w:tc>
        <w:tc>
          <w:tcPr>
            <w:tcW w:w="1649" w:type="dxa"/>
            <w:tcBorders>
              <w:top w:val="nil"/>
              <w:left w:val="single" w:sz="4" w:space="0" w:color="auto"/>
              <w:bottom w:val="nil"/>
              <w:right w:val="single" w:sz="4" w:space="0" w:color="auto"/>
            </w:tcBorders>
            <w:vAlign w:val="center"/>
          </w:tcPr>
          <w:p w14:paraId="53FD32E6" w14:textId="77777777" w:rsidR="005B64F3" w:rsidRPr="00C30686" w:rsidRDefault="005B64F3" w:rsidP="00BA232C">
            <w:pPr>
              <w:pStyle w:val="TAC"/>
              <w:rPr>
                <w:ins w:id="156" w:author="Per Lindell" w:date="2023-09-26T16:29:00Z"/>
                <w:rFonts w:eastAsiaTheme="minorEastAsia"/>
                <w:lang w:val="en-US" w:eastAsia="zh-CN"/>
              </w:rPr>
            </w:pPr>
          </w:p>
        </w:tc>
      </w:tr>
      <w:tr w:rsidR="005B64F3" w:rsidRPr="00C30686" w14:paraId="1B3228D2" w14:textId="77777777" w:rsidTr="00BA232C">
        <w:trPr>
          <w:trHeight w:val="29"/>
          <w:ins w:id="157" w:author="Per Lindell" w:date="2023-09-26T16:29:00Z"/>
        </w:trPr>
        <w:tc>
          <w:tcPr>
            <w:tcW w:w="1849" w:type="dxa"/>
            <w:tcBorders>
              <w:top w:val="nil"/>
              <w:left w:val="single" w:sz="4" w:space="0" w:color="auto"/>
              <w:bottom w:val="nil"/>
              <w:right w:val="single" w:sz="4" w:space="0" w:color="auto"/>
            </w:tcBorders>
            <w:vAlign w:val="center"/>
          </w:tcPr>
          <w:p w14:paraId="2F4DA043" w14:textId="77777777" w:rsidR="005B64F3" w:rsidRPr="00C30686" w:rsidRDefault="005B64F3" w:rsidP="00BA232C">
            <w:pPr>
              <w:pStyle w:val="TAC"/>
              <w:rPr>
                <w:ins w:id="158"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5009ED8D" w14:textId="77777777" w:rsidR="005B64F3" w:rsidRPr="00C30686" w:rsidRDefault="005B64F3" w:rsidP="00BA232C">
            <w:pPr>
              <w:pStyle w:val="TAC"/>
              <w:rPr>
                <w:ins w:id="159"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B1171" w14:textId="77777777" w:rsidR="005B64F3" w:rsidRPr="00C30686" w:rsidRDefault="005B64F3" w:rsidP="00BA232C">
            <w:pPr>
              <w:pStyle w:val="TAC"/>
              <w:rPr>
                <w:ins w:id="160" w:author="Per Lindell" w:date="2023-09-26T16:29:00Z"/>
                <w:rFonts w:eastAsiaTheme="minorEastAsia"/>
                <w:lang w:val="en-US"/>
              </w:rPr>
            </w:pPr>
            <w:ins w:id="161" w:author="Per Lindell" w:date="2023-09-26T16:29:00Z">
              <w:r w:rsidRPr="00C30686">
                <w:rPr>
                  <w:rFonts w:eastAsiaTheme="minorEastAsia"/>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0008E004" w14:textId="77777777" w:rsidR="005B64F3" w:rsidRPr="00C30686" w:rsidRDefault="005B64F3" w:rsidP="00BA232C">
            <w:pPr>
              <w:pStyle w:val="TAC"/>
              <w:rPr>
                <w:ins w:id="162" w:author="Per Lindell" w:date="2023-09-26T16:29:00Z"/>
                <w:rFonts w:ascii="Calibri" w:eastAsiaTheme="minorEastAsia" w:hAnsi="Calibri"/>
                <w:sz w:val="21"/>
                <w:lang w:val="en-US" w:eastAsia="zh-CN"/>
              </w:rPr>
            </w:pPr>
            <w:ins w:id="163" w:author="Per Lindell" w:date="2023-09-26T16:29:00Z">
              <w:r w:rsidRPr="00C30686">
                <w:rPr>
                  <w:rFonts w:eastAsiaTheme="minorEastAsia"/>
                  <w:lang w:val="en-US" w:eastAsia="zh-CN" w:bidi="ar"/>
                </w:rPr>
                <w:t>5, 10, 15, 20, 25, 30, 40, 50</w:t>
              </w:r>
            </w:ins>
          </w:p>
        </w:tc>
        <w:tc>
          <w:tcPr>
            <w:tcW w:w="1649" w:type="dxa"/>
            <w:tcBorders>
              <w:top w:val="nil"/>
              <w:left w:val="single" w:sz="4" w:space="0" w:color="auto"/>
              <w:bottom w:val="single" w:sz="4" w:space="0" w:color="auto"/>
              <w:right w:val="single" w:sz="4" w:space="0" w:color="auto"/>
            </w:tcBorders>
            <w:vAlign w:val="center"/>
          </w:tcPr>
          <w:p w14:paraId="6F86A343" w14:textId="77777777" w:rsidR="005B64F3" w:rsidRPr="00C30686" w:rsidRDefault="005B64F3" w:rsidP="00BA232C">
            <w:pPr>
              <w:pStyle w:val="TAC"/>
              <w:rPr>
                <w:ins w:id="164" w:author="Per Lindell" w:date="2023-09-26T16:29:00Z"/>
                <w:rFonts w:eastAsiaTheme="minorEastAsia"/>
                <w:lang w:val="en-US" w:eastAsia="zh-CN"/>
              </w:rPr>
            </w:pPr>
          </w:p>
        </w:tc>
      </w:tr>
      <w:tr w:rsidR="005B64F3" w:rsidRPr="00C30686" w14:paraId="19262023" w14:textId="77777777" w:rsidTr="00BA232C">
        <w:trPr>
          <w:trHeight w:val="29"/>
          <w:ins w:id="165" w:author="Per Lindell" w:date="2023-09-26T16:29:00Z"/>
        </w:trPr>
        <w:tc>
          <w:tcPr>
            <w:tcW w:w="1849" w:type="dxa"/>
            <w:tcBorders>
              <w:top w:val="nil"/>
              <w:left w:val="single" w:sz="4" w:space="0" w:color="auto"/>
              <w:bottom w:val="nil"/>
              <w:right w:val="single" w:sz="4" w:space="0" w:color="auto"/>
            </w:tcBorders>
            <w:vAlign w:val="center"/>
          </w:tcPr>
          <w:p w14:paraId="6E54BB8E" w14:textId="77777777" w:rsidR="005B64F3" w:rsidRPr="00C30686" w:rsidRDefault="005B64F3" w:rsidP="00BA232C">
            <w:pPr>
              <w:pStyle w:val="TAC"/>
              <w:rPr>
                <w:ins w:id="166"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43AC2A6D" w14:textId="77777777" w:rsidR="005B64F3" w:rsidRPr="00C30686" w:rsidRDefault="005B64F3" w:rsidP="00BA232C">
            <w:pPr>
              <w:pStyle w:val="TAC"/>
              <w:rPr>
                <w:ins w:id="167"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46A8B" w14:textId="77777777" w:rsidR="005B64F3" w:rsidRPr="00C30686" w:rsidRDefault="005B64F3" w:rsidP="00BA232C">
            <w:pPr>
              <w:pStyle w:val="TAC"/>
              <w:rPr>
                <w:ins w:id="168" w:author="Per Lindell" w:date="2023-09-26T16:29:00Z"/>
                <w:rFonts w:eastAsiaTheme="minorEastAsia"/>
                <w:lang w:val="en-US" w:eastAsia="zh-CN"/>
              </w:rPr>
            </w:pPr>
            <w:ins w:id="169" w:author="Per Lindell" w:date="2023-09-26T16:29: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5BD83342" w14:textId="77777777" w:rsidR="005B64F3" w:rsidRPr="00C30686" w:rsidRDefault="005B64F3" w:rsidP="00BA232C">
            <w:pPr>
              <w:pStyle w:val="TAC"/>
              <w:rPr>
                <w:ins w:id="170" w:author="Per Lindell" w:date="2023-09-26T16:29:00Z"/>
                <w:rFonts w:ascii="Calibri" w:eastAsiaTheme="minorEastAsia" w:hAnsi="Calibri"/>
                <w:sz w:val="21"/>
                <w:lang w:val="en-US" w:eastAsia="zh-CN"/>
              </w:rPr>
            </w:pPr>
            <w:ins w:id="171" w:author="Per Lindell" w:date="2023-09-26T16:29:00Z">
              <w:r w:rsidRPr="00C30686">
                <w:rPr>
                  <w:rFonts w:eastAsiaTheme="minorEastAsia"/>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10333FE0" w14:textId="77777777" w:rsidR="005B64F3" w:rsidRPr="00C30686" w:rsidRDefault="005B64F3" w:rsidP="00BA232C">
            <w:pPr>
              <w:pStyle w:val="TAC"/>
              <w:rPr>
                <w:ins w:id="172" w:author="Per Lindell" w:date="2023-09-26T16:29:00Z"/>
                <w:rFonts w:eastAsiaTheme="minorEastAsia"/>
                <w:lang w:val="en-US" w:eastAsia="zh-CN"/>
              </w:rPr>
            </w:pPr>
            <w:ins w:id="173" w:author="Per Lindell" w:date="2023-09-26T16:29:00Z">
              <w:r w:rsidRPr="00C30686">
                <w:rPr>
                  <w:rFonts w:eastAsiaTheme="minorEastAsia"/>
                  <w:lang w:val="en-US" w:eastAsia="zh-CN"/>
                </w:rPr>
                <w:t>1</w:t>
              </w:r>
            </w:ins>
          </w:p>
        </w:tc>
      </w:tr>
      <w:tr w:rsidR="005B64F3" w:rsidRPr="00C30686" w14:paraId="07D6BCA1" w14:textId="77777777" w:rsidTr="00BA232C">
        <w:trPr>
          <w:trHeight w:val="29"/>
          <w:ins w:id="174" w:author="Per Lindell" w:date="2023-09-26T16:29:00Z"/>
        </w:trPr>
        <w:tc>
          <w:tcPr>
            <w:tcW w:w="1849" w:type="dxa"/>
            <w:tcBorders>
              <w:top w:val="nil"/>
              <w:left w:val="single" w:sz="4" w:space="0" w:color="auto"/>
              <w:bottom w:val="nil"/>
              <w:right w:val="single" w:sz="4" w:space="0" w:color="auto"/>
            </w:tcBorders>
            <w:vAlign w:val="center"/>
          </w:tcPr>
          <w:p w14:paraId="66AB9530" w14:textId="77777777" w:rsidR="005B64F3" w:rsidRPr="00C30686" w:rsidRDefault="005B64F3" w:rsidP="00BA232C">
            <w:pPr>
              <w:pStyle w:val="TAC"/>
              <w:rPr>
                <w:ins w:id="175"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5F872E4C" w14:textId="77777777" w:rsidR="005B64F3" w:rsidRPr="00C30686" w:rsidRDefault="005B64F3" w:rsidP="00BA232C">
            <w:pPr>
              <w:pStyle w:val="TAC"/>
              <w:rPr>
                <w:ins w:id="176"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80DF9" w14:textId="77777777" w:rsidR="005B64F3" w:rsidRPr="00C30686" w:rsidRDefault="005B64F3" w:rsidP="00BA232C">
            <w:pPr>
              <w:pStyle w:val="TAC"/>
              <w:rPr>
                <w:ins w:id="177" w:author="Per Lindell" w:date="2023-09-26T16:29:00Z"/>
                <w:rFonts w:eastAsiaTheme="minorEastAsia"/>
                <w:lang w:val="en-US" w:eastAsia="zh-CN"/>
              </w:rPr>
            </w:pPr>
            <w:ins w:id="178" w:author="Per Lindell" w:date="2023-09-26T16:29:00Z">
              <w:r w:rsidRPr="00C30686">
                <w:rPr>
                  <w:rFonts w:eastAsiaTheme="minorEastAsia"/>
                  <w:lang w:val="en-US" w:eastAsia="zh-CN"/>
                </w:rPr>
                <w:t>n3</w:t>
              </w:r>
            </w:ins>
          </w:p>
        </w:tc>
        <w:tc>
          <w:tcPr>
            <w:tcW w:w="2938" w:type="dxa"/>
            <w:tcBorders>
              <w:top w:val="single" w:sz="4" w:space="0" w:color="auto"/>
              <w:left w:val="single" w:sz="4" w:space="0" w:color="auto"/>
              <w:bottom w:val="single" w:sz="4" w:space="0" w:color="auto"/>
              <w:right w:val="single" w:sz="4" w:space="0" w:color="auto"/>
            </w:tcBorders>
            <w:vAlign w:val="center"/>
          </w:tcPr>
          <w:p w14:paraId="300CE6AB" w14:textId="77777777" w:rsidR="005B64F3" w:rsidRPr="00C30686" w:rsidRDefault="005B64F3" w:rsidP="00BA232C">
            <w:pPr>
              <w:pStyle w:val="TAC"/>
              <w:rPr>
                <w:ins w:id="179" w:author="Per Lindell" w:date="2023-09-26T16:29:00Z"/>
                <w:rFonts w:ascii="Calibri" w:eastAsiaTheme="minorEastAsia" w:hAnsi="Calibri"/>
                <w:sz w:val="21"/>
                <w:lang w:val="en-US" w:eastAsia="zh-CN"/>
              </w:rPr>
            </w:pPr>
            <w:ins w:id="180" w:author="Per Lindell" w:date="2023-09-26T16:29:00Z">
              <w:r w:rsidRPr="00C30686">
                <w:rPr>
                  <w:rFonts w:eastAsiaTheme="minorEastAsia"/>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79FA0675" w14:textId="77777777" w:rsidR="005B64F3" w:rsidRPr="00C30686" w:rsidRDefault="005B64F3" w:rsidP="00BA232C">
            <w:pPr>
              <w:pStyle w:val="TAC"/>
              <w:rPr>
                <w:ins w:id="181" w:author="Per Lindell" w:date="2023-09-26T16:29:00Z"/>
                <w:rFonts w:eastAsiaTheme="minorEastAsia"/>
                <w:lang w:val="en-US" w:eastAsia="zh-CN"/>
              </w:rPr>
            </w:pPr>
          </w:p>
        </w:tc>
      </w:tr>
      <w:tr w:rsidR="005B64F3" w:rsidRPr="00C30686" w14:paraId="187AC1F0" w14:textId="77777777" w:rsidTr="00BA232C">
        <w:trPr>
          <w:trHeight w:val="29"/>
          <w:ins w:id="182" w:author="Per Lindell" w:date="2023-09-26T16:29:00Z"/>
        </w:trPr>
        <w:tc>
          <w:tcPr>
            <w:tcW w:w="1849" w:type="dxa"/>
            <w:tcBorders>
              <w:top w:val="nil"/>
              <w:left w:val="single" w:sz="4" w:space="0" w:color="auto"/>
              <w:bottom w:val="nil"/>
              <w:right w:val="single" w:sz="4" w:space="0" w:color="auto"/>
            </w:tcBorders>
            <w:vAlign w:val="center"/>
          </w:tcPr>
          <w:p w14:paraId="540F255C" w14:textId="77777777" w:rsidR="005B64F3" w:rsidRPr="00C30686" w:rsidRDefault="005B64F3" w:rsidP="00BA232C">
            <w:pPr>
              <w:pStyle w:val="TAC"/>
              <w:rPr>
                <w:ins w:id="183"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64190F17" w14:textId="77777777" w:rsidR="005B64F3" w:rsidRPr="00C30686" w:rsidRDefault="005B64F3" w:rsidP="00BA232C">
            <w:pPr>
              <w:pStyle w:val="TAC"/>
              <w:rPr>
                <w:ins w:id="184"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4C8F0" w14:textId="77777777" w:rsidR="005B64F3" w:rsidRPr="00C30686" w:rsidRDefault="005B64F3" w:rsidP="00BA232C">
            <w:pPr>
              <w:pStyle w:val="TAC"/>
              <w:rPr>
                <w:ins w:id="185" w:author="Per Lindell" w:date="2023-09-26T16:29:00Z"/>
                <w:rFonts w:eastAsiaTheme="minorEastAsia"/>
                <w:lang w:val="en-US" w:eastAsia="zh-CN"/>
              </w:rPr>
            </w:pPr>
            <w:ins w:id="186" w:author="Per Lindell" w:date="2023-09-26T16:29:00Z">
              <w:r w:rsidRPr="00C30686">
                <w:rPr>
                  <w:rFonts w:eastAsiaTheme="minorEastAsia"/>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257D6207" w14:textId="77777777" w:rsidR="005B64F3" w:rsidRPr="00C30686" w:rsidRDefault="005B64F3" w:rsidP="00BA232C">
            <w:pPr>
              <w:pStyle w:val="TAC"/>
              <w:rPr>
                <w:ins w:id="187" w:author="Per Lindell" w:date="2023-09-26T16:29:00Z"/>
                <w:rFonts w:ascii="Calibri" w:eastAsiaTheme="minorEastAsia" w:hAnsi="Calibri"/>
                <w:sz w:val="21"/>
                <w:lang w:val="en-US" w:eastAsia="zh-CN"/>
              </w:rPr>
            </w:pPr>
            <w:ins w:id="188" w:author="Per Lindell" w:date="2023-09-26T16:29:00Z">
              <w:r w:rsidRPr="00C30686">
                <w:rPr>
                  <w:rFonts w:eastAsiaTheme="minorEastAsia"/>
                  <w:lang w:val="en-US" w:eastAsia="zh-CN" w:bidi="ar"/>
                </w:rPr>
                <w:t>5, 10, 15, 20, 25, 30, 40, 50</w:t>
              </w:r>
            </w:ins>
          </w:p>
        </w:tc>
        <w:tc>
          <w:tcPr>
            <w:tcW w:w="1649" w:type="dxa"/>
            <w:tcBorders>
              <w:top w:val="nil"/>
              <w:left w:val="single" w:sz="4" w:space="0" w:color="auto"/>
              <w:bottom w:val="single" w:sz="4" w:space="0" w:color="auto"/>
              <w:right w:val="single" w:sz="4" w:space="0" w:color="auto"/>
            </w:tcBorders>
            <w:vAlign w:val="center"/>
          </w:tcPr>
          <w:p w14:paraId="56265AEB" w14:textId="77777777" w:rsidR="005B64F3" w:rsidRPr="00C30686" w:rsidRDefault="005B64F3" w:rsidP="00BA232C">
            <w:pPr>
              <w:pStyle w:val="TAC"/>
              <w:rPr>
                <w:ins w:id="189" w:author="Per Lindell" w:date="2023-09-26T16:29:00Z"/>
                <w:rFonts w:eastAsiaTheme="minorEastAsia"/>
                <w:lang w:val="en-US" w:eastAsia="zh-CN"/>
              </w:rPr>
            </w:pPr>
          </w:p>
        </w:tc>
      </w:tr>
      <w:tr w:rsidR="005B64F3" w:rsidRPr="00C30686" w14:paraId="151EF5A3" w14:textId="77777777" w:rsidTr="00BA232C">
        <w:trPr>
          <w:trHeight w:val="29"/>
          <w:ins w:id="190" w:author="Per Lindell" w:date="2023-09-26T16:29:00Z"/>
        </w:trPr>
        <w:tc>
          <w:tcPr>
            <w:tcW w:w="1849" w:type="dxa"/>
            <w:tcBorders>
              <w:top w:val="nil"/>
              <w:left w:val="single" w:sz="4" w:space="0" w:color="auto"/>
              <w:bottom w:val="nil"/>
              <w:right w:val="single" w:sz="4" w:space="0" w:color="auto"/>
            </w:tcBorders>
            <w:vAlign w:val="center"/>
          </w:tcPr>
          <w:p w14:paraId="386EE27D" w14:textId="77777777" w:rsidR="005B64F3" w:rsidRPr="00C30686" w:rsidRDefault="005B64F3" w:rsidP="00BA232C">
            <w:pPr>
              <w:pStyle w:val="TAC"/>
              <w:rPr>
                <w:ins w:id="191"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10F3A822" w14:textId="77777777" w:rsidR="005B64F3" w:rsidRPr="00C30686" w:rsidRDefault="005B64F3" w:rsidP="00BA232C">
            <w:pPr>
              <w:pStyle w:val="TAC"/>
              <w:rPr>
                <w:ins w:id="192"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5E835" w14:textId="77777777" w:rsidR="005B64F3" w:rsidRPr="00C30686" w:rsidRDefault="005B64F3" w:rsidP="00BA232C">
            <w:pPr>
              <w:pStyle w:val="TAC"/>
              <w:rPr>
                <w:ins w:id="193" w:author="Per Lindell" w:date="2023-09-26T16:29:00Z"/>
                <w:rFonts w:eastAsiaTheme="minorEastAsia"/>
                <w:lang w:val="en-US" w:eastAsia="zh-CN"/>
              </w:rPr>
            </w:pPr>
            <w:ins w:id="194" w:author="Per Lindell" w:date="2023-09-26T16:29:00Z">
              <w:r w:rsidRPr="00C30686">
                <w:rPr>
                  <w:rFonts w:eastAsiaTheme="minorEastAsia"/>
                  <w:lang w:val="en-US" w:eastAsia="zh-CN"/>
                </w:rPr>
                <w:t>n1</w:t>
              </w:r>
            </w:ins>
          </w:p>
        </w:tc>
        <w:tc>
          <w:tcPr>
            <w:tcW w:w="2938" w:type="dxa"/>
            <w:tcBorders>
              <w:top w:val="single" w:sz="4" w:space="0" w:color="auto"/>
              <w:left w:val="single" w:sz="4" w:space="0" w:color="auto"/>
              <w:bottom w:val="single" w:sz="4" w:space="0" w:color="auto"/>
              <w:right w:val="single" w:sz="4" w:space="0" w:color="auto"/>
            </w:tcBorders>
            <w:vAlign w:val="center"/>
          </w:tcPr>
          <w:p w14:paraId="222A1A83" w14:textId="77777777" w:rsidR="005B64F3" w:rsidRPr="00C30686" w:rsidRDefault="005B64F3" w:rsidP="00BA232C">
            <w:pPr>
              <w:pStyle w:val="TAC"/>
              <w:rPr>
                <w:ins w:id="195" w:author="Per Lindell" w:date="2023-09-26T16:29:00Z"/>
                <w:rFonts w:ascii="Calibri" w:eastAsiaTheme="minorEastAsia" w:hAnsi="Calibri"/>
                <w:sz w:val="21"/>
                <w:lang w:val="en-US" w:eastAsia="zh-CN"/>
              </w:rPr>
            </w:pPr>
            <w:ins w:id="196" w:author="Per Lindell" w:date="2023-09-26T16:29:00Z">
              <w:r w:rsidRPr="00C30686">
                <w:rPr>
                  <w:rFonts w:eastAsiaTheme="minorEastAsia"/>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
          <w:p w14:paraId="4447E4BD" w14:textId="77777777" w:rsidR="005B64F3" w:rsidRPr="00C30686" w:rsidRDefault="005B64F3" w:rsidP="00BA232C">
            <w:pPr>
              <w:pStyle w:val="TAC"/>
              <w:rPr>
                <w:ins w:id="197" w:author="Per Lindell" w:date="2023-09-26T16:29:00Z"/>
                <w:rFonts w:eastAsiaTheme="minorEastAsia"/>
                <w:lang w:val="en-US" w:eastAsia="zh-CN"/>
              </w:rPr>
            </w:pPr>
            <w:ins w:id="198" w:author="Per Lindell" w:date="2023-09-26T16:29:00Z">
              <w:r w:rsidRPr="00C30686">
                <w:rPr>
                  <w:rFonts w:eastAsiaTheme="minorEastAsia" w:cs="Arial"/>
                  <w:szCs w:val="18"/>
                  <w:lang w:val="en-US" w:eastAsia="zh-CN"/>
                </w:rPr>
                <w:t>2</w:t>
              </w:r>
            </w:ins>
          </w:p>
        </w:tc>
      </w:tr>
      <w:tr w:rsidR="005B64F3" w:rsidRPr="00C30686" w14:paraId="78013E59" w14:textId="77777777" w:rsidTr="005B64F3">
        <w:trPr>
          <w:trHeight w:val="29"/>
          <w:ins w:id="199" w:author="Per Lindell" w:date="2023-09-26T16:29:00Z"/>
        </w:trPr>
        <w:tc>
          <w:tcPr>
            <w:tcW w:w="1849" w:type="dxa"/>
            <w:tcBorders>
              <w:top w:val="nil"/>
              <w:left w:val="single" w:sz="4" w:space="0" w:color="auto"/>
              <w:bottom w:val="nil"/>
              <w:right w:val="single" w:sz="4" w:space="0" w:color="auto"/>
            </w:tcBorders>
            <w:vAlign w:val="center"/>
          </w:tcPr>
          <w:p w14:paraId="5FC232EC" w14:textId="77777777" w:rsidR="005B64F3" w:rsidRPr="00C30686" w:rsidRDefault="005B64F3" w:rsidP="00BA232C">
            <w:pPr>
              <w:pStyle w:val="TAC"/>
              <w:rPr>
                <w:ins w:id="200"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3828773A" w14:textId="77777777" w:rsidR="005B64F3" w:rsidRPr="00C30686" w:rsidRDefault="005B64F3" w:rsidP="00BA232C">
            <w:pPr>
              <w:pStyle w:val="TAC"/>
              <w:rPr>
                <w:ins w:id="201"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2D0B4" w14:textId="77777777" w:rsidR="005B64F3" w:rsidRPr="00C30686" w:rsidRDefault="005B64F3" w:rsidP="00BA232C">
            <w:pPr>
              <w:pStyle w:val="TAC"/>
              <w:rPr>
                <w:ins w:id="202" w:author="Per Lindell" w:date="2023-09-26T16:29:00Z"/>
                <w:rFonts w:eastAsiaTheme="minorEastAsia"/>
                <w:lang w:val="en-US" w:eastAsia="zh-CN"/>
              </w:rPr>
            </w:pPr>
            <w:ins w:id="203" w:author="Per Lindell" w:date="2023-09-26T16:29:00Z">
              <w:r w:rsidRPr="00C30686">
                <w:rPr>
                  <w:rFonts w:eastAsiaTheme="minorEastAsia"/>
                  <w:lang w:val="en-US" w:eastAsia="zh-CN"/>
                </w:rPr>
                <w:t>n3</w:t>
              </w:r>
            </w:ins>
          </w:p>
        </w:tc>
        <w:tc>
          <w:tcPr>
            <w:tcW w:w="2938" w:type="dxa"/>
            <w:tcBorders>
              <w:top w:val="single" w:sz="4" w:space="0" w:color="auto"/>
              <w:left w:val="single" w:sz="4" w:space="0" w:color="auto"/>
              <w:bottom w:val="single" w:sz="4" w:space="0" w:color="auto"/>
              <w:right w:val="single" w:sz="4" w:space="0" w:color="auto"/>
            </w:tcBorders>
            <w:vAlign w:val="center"/>
          </w:tcPr>
          <w:p w14:paraId="66BD3AB1" w14:textId="77777777" w:rsidR="005B64F3" w:rsidRPr="00C30686" w:rsidRDefault="005B64F3" w:rsidP="00BA232C">
            <w:pPr>
              <w:pStyle w:val="TAC"/>
              <w:rPr>
                <w:ins w:id="204" w:author="Per Lindell" w:date="2023-09-26T16:29:00Z"/>
                <w:rFonts w:ascii="Calibri" w:eastAsiaTheme="minorEastAsia" w:hAnsi="Calibri"/>
                <w:sz w:val="21"/>
                <w:lang w:val="en-US" w:eastAsia="zh-CN"/>
              </w:rPr>
            </w:pPr>
            <w:ins w:id="205" w:author="Per Lindell" w:date="2023-09-26T16:29:00Z">
              <w:r w:rsidRPr="00C30686">
                <w:rPr>
                  <w:rFonts w:eastAsiaTheme="minorEastAsia"/>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04818613" w14:textId="77777777" w:rsidR="005B64F3" w:rsidRPr="00C30686" w:rsidRDefault="005B64F3" w:rsidP="00BA232C">
            <w:pPr>
              <w:pStyle w:val="TAC"/>
              <w:rPr>
                <w:ins w:id="206" w:author="Per Lindell" w:date="2023-09-26T16:29:00Z"/>
                <w:rFonts w:eastAsiaTheme="minorEastAsia"/>
                <w:lang w:val="en-US" w:eastAsia="zh-CN"/>
              </w:rPr>
            </w:pPr>
          </w:p>
        </w:tc>
      </w:tr>
      <w:tr w:rsidR="005B64F3" w:rsidRPr="00C30686" w14:paraId="05B50B39" w14:textId="77777777" w:rsidTr="005B64F3">
        <w:trPr>
          <w:trHeight w:val="29"/>
          <w:ins w:id="207" w:author="Per Lindell" w:date="2023-09-26T16:29:00Z"/>
        </w:trPr>
        <w:tc>
          <w:tcPr>
            <w:tcW w:w="1849" w:type="dxa"/>
            <w:tcBorders>
              <w:top w:val="nil"/>
              <w:left w:val="single" w:sz="4" w:space="0" w:color="auto"/>
              <w:bottom w:val="nil"/>
              <w:right w:val="single" w:sz="4" w:space="0" w:color="auto"/>
            </w:tcBorders>
            <w:vAlign w:val="center"/>
          </w:tcPr>
          <w:p w14:paraId="62C1C60E" w14:textId="77777777" w:rsidR="005B64F3" w:rsidRPr="00C30686" w:rsidRDefault="005B64F3" w:rsidP="00BA232C">
            <w:pPr>
              <w:pStyle w:val="TAC"/>
              <w:rPr>
                <w:ins w:id="208"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3ED7EC51" w14:textId="77777777" w:rsidR="005B64F3" w:rsidRPr="00C30686" w:rsidRDefault="005B64F3" w:rsidP="00BA232C">
            <w:pPr>
              <w:pStyle w:val="TAC"/>
              <w:rPr>
                <w:ins w:id="209"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1A21C" w14:textId="77777777" w:rsidR="005B64F3" w:rsidRPr="00C30686" w:rsidRDefault="005B64F3" w:rsidP="00BA232C">
            <w:pPr>
              <w:pStyle w:val="TAC"/>
              <w:rPr>
                <w:ins w:id="210" w:author="Per Lindell" w:date="2023-09-26T16:29:00Z"/>
                <w:rFonts w:eastAsiaTheme="minorEastAsia"/>
                <w:lang w:val="en-US" w:eastAsia="zh-CN"/>
              </w:rPr>
            </w:pPr>
            <w:ins w:id="211" w:author="Per Lindell" w:date="2023-09-26T16:29:00Z">
              <w:r w:rsidRPr="00C30686">
                <w:rPr>
                  <w:rFonts w:eastAsiaTheme="minorEastAsia"/>
                  <w:lang w:val="en-US" w:eastAsia="zh-CN"/>
                </w:rPr>
                <w:t>n7</w:t>
              </w:r>
            </w:ins>
          </w:p>
        </w:tc>
        <w:tc>
          <w:tcPr>
            <w:tcW w:w="2938" w:type="dxa"/>
            <w:tcBorders>
              <w:top w:val="single" w:sz="4" w:space="0" w:color="auto"/>
              <w:left w:val="single" w:sz="4" w:space="0" w:color="auto"/>
              <w:bottom w:val="single" w:sz="4" w:space="0" w:color="auto"/>
              <w:right w:val="single" w:sz="4" w:space="0" w:color="auto"/>
            </w:tcBorders>
            <w:vAlign w:val="center"/>
          </w:tcPr>
          <w:p w14:paraId="7A04FF55" w14:textId="77777777" w:rsidR="005B64F3" w:rsidRPr="00C30686" w:rsidRDefault="005B64F3" w:rsidP="00BA232C">
            <w:pPr>
              <w:pStyle w:val="TAC"/>
              <w:rPr>
                <w:ins w:id="212" w:author="Per Lindell" w:date="2023-09-26T16:29:00Z"/>
                <w:rFonts w:ascii="Calibri" w:eastAsiaTheme="minorEastAsia" w:hAnsi="Calibri"/>
                <w:sz w:val="21"/>
                <w:lang w:val="en-US" w:eastAsia="zh-CN"/>
              </w:rPr>
            </w:pPr>
            <w:ins w:id="213" w:author="Per Lindell" w:date="2023-09-26T16:29:00Z">
              <w:r w:rsidRPr="00C30686">
                <w:rPr>
                  <w:rFonts w:eastAsiaTheme="minorEastAsia"/>
                  <w:lang w:val="en-US" w:eastAsia="zh-CN" w:bidi="ar"/>
                </w:rPr>
                <w:t>5, 10, 15, 20, 25, 30, 40, 50</w:t>
              </w:r>
            </w:ins>
          </w:p>
        </w:tc>
        <w:tc>
          <w:tcPr>
            <w:tcW w:w="1649" w:type="dxa"/>
            <w:tcBorders>
              <w:top w:val="nil"/>
              <w:left w:val="single" w:sz="4" w:space="0" w:color="auto"/>
              <w:bottom w:val="single" w:sz="4" w:space="0" w:color="auto"/>
              <w:right w:val="single" w:sz="4" w:space="0" w:color="auto"/>
            </w:tcBorders>
            <w:vAlign w:val="center"/>
          </w:tcPr>
          <w:p w14:paraId="2CC46720" w14:textId="77777777" w:rsidR="005B64F3" w:rsidRPr="00C30686" w:rsidRDefault="005B64F3" w:rsidP="00BA232C">
            <w:pPr>
              <w:pStyle w:val="TAC"/>
              <w:rPr>
                <w:ins w:id="214" w:author="Per Lindell" w:date="2023-09-26T16:29:00Z"/>
                <w:rFonts w:eastAsiaTheme="minorEastAsia"/>
                <w:lang w:val="en-US" w:eastAsia="zh-CN"/>
              </w:rPr>
            </w:pPr>
          </w:p>
        </w:tc>
      </w:tr>
      <w:tr w:rsidR="005B64F3" w:rsidRPr="00C30686" w14:paraId="6E959CD5" w14:textId="77777777" w:rsidTr="005B64F3">
        <w:trPr>
          <w:trHeight w:val="29"/>
          <w:ins w:id="215" w:author="Per Lindell" w:date="2023-09-26T16:29:00Z"/>
        </w:trPr>
        <w:tc>
          <w:tcPr>
            <w:tcW w:w="1849" w:type="dxa"/>
            <w:tcBorders>
              <w:top w:val="nil"/>
              <w:left w:val="single" w:sz="4" w:space="0" w:color="auto"/>
              <w:bottom w:val="nil"/>
              <w:right w:val="single" w:sz="4" w:space="0" w:color="auto"/>
            </w:tcBorders>
            <w:vAlign w:val="center"/>
          </w:tcPr>
          <w:p w14:paraId="0D7C3FF5" w14:textId="77777777" w:rsidR="005B64F3" w:rsidRPr="00C30686" w:rsidRDefault="005B64F3" w:rsidP="00BA232C">
            <w:pPr>
              <w:pStyle w:val="TAC"/>
              <w:rPr>
                <w:ins w:id="216"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72AE60F5" w14:textId="269B3E9B" w:rsidR="005B64F3" w:rsidRPr="00C30686" w:rsidRDefault="005B64F3" w:rsidP="00BA232C">
            <w:pPr>
              <w:pStyle w:val="TAC"/>
              <w:rPr>
                <w:ins w:id="217"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A97BC" w14:textId="77777777" w:rsidR="005B64F3" w:rsidRPr="00C30686" w:rsidRDefault="005B64F3" w:rsidP="00BA232C">
            <w:pPr>
              <w:pStyle w:val="TAC"/>
              <w:rPr>
                <w:ins w:id="218" w:author="Per Lindell" w:date="2023-09-26T16:29:00Z"/>
                <w:rFonts w:eastAsiaTheme="minorEastAsia"/>
                <w:lang w:val="en-US" w:eastAsia="zh-CN"/>
              </w:rPr>
            </w:pPr>
            <w:ins w:id="219" w:author="Per Lindell" w:date="2023-09-26T16:29:00Z">
              <w:r w:rsidRPr="00C30686">
                <w:rPr>
                  <w:rFonts w:eastAsiaTheme="minorEastAsia" w:hint="eastAsia"/>
                  <w:lang w:eastAsia="zh-CN"/>
                </w:rPr>
                <w:t>n</w:t>
              </w:r>
              <w:r w:rsidRPr="00C30686">
                <w:rPr>
                  <w:rFonts w:eastAsia="SimSun"/>
                  <w:lang w:eastAsia="zh-CN"/>
                </w:rPr>
                <w:t>1</w:t>
              </w:r>
            </w:ins>
          </w:p>
        </w:tc>
        <w:tc>
          <w:tcPr>
            <w:tcW w:w="2938" w:type="dxa"/>
            <w:tcBorders>
              <w:top w:val="single" w:sz="4" w:space="0" w:color="auto"/>
              <w:left w:val="single" w:sz="4" w:space="0" w:color="auto"/>
              <w:bottom w:val="single" w:sz="4" w:space="0" w:color="auto"/>
              <w:right w:val="single" w:sz="4" w:space="0" w:color="auto"/>
            </w:tcBorders>
            <w:vAlign w:val="center"/>
          </w:tcPr>
          <w:p w14:paraId="452BBD2C" w14:textId="77777777" w:rsidR="005B64F3" w:rsidRPr="00C30686" w:rsidRDefault="005B64F3" w:rsidP="00BA232C">
            <w:pPr>
              <w:pStyle w:val="TAC"/>
              <w:rPr>
                <w:ins w:id="220" w:author="Per Lindell" w:date="2023-09-26T16:29:00Z"/>
                <w:rFonts w:eastAsiaTheme="minorEastAsia"/>
                <w:lang w:val="en-US" w:eastAsia="zh-CN" w:bidi="ar"/>
              </w:rPr>
            </w:pPr>
            <w:ins w:id="221" w:author="Per Lindell" w:date="2023-09-26T16:29:00Z">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3A050B77" w14:textId="77777777" w:rsidR="005B64F3" w:rsidRPr="00C30686" w:rsidRDefault="005B64F3" w:rsidP="00BA232C">
            <w:pPr>
              <w:pStyle w:val="TAC"/>
              <w:rPr>
                <w:ins w:id="222" w:author="Per Lindell" w:date="2023-09-26T16:29:00Z"/>
                <w:rFonts w:eastAsiaTheme="minorEastAsia"/>
                <w:lang w:val="en-US" w:eastAsia="zh-CN"/>
              </w:rPr>
            </w:pPr>
            <w:ins w:id="223" w:author="Per Lindell" w:date="2023-09-26T16:29:00Z">
              <w:r w:rsidRPr="00C30686">
                <w:rPr>
                  <w:rFonts w:eastAsiaTheme="minorEastAsia"/>
                </w:rPr>
                <w:t>4 and 5</w:t>
              </w:r>
            </w:ins>
          </w:p>
        </w:tc>
      </w:tr>
      <w:tr w:rsidR="005B64F3" w:rsidRPr="00C30686" w14:paraId="4BE154AE" w14:textId="77777777" w:rsidTr="005B64F3">
        <w:trPr>
          <w:trHeight w:val="29"/>
          <w:ins w:id="224" w:author="Per Lindell" w:date="2023-09-26T16:29:00Z"/>
        </w:trPr>
        <w:tc>
          <w:tcPr>
            <w:tcW w:w="1849" w:type="dxa"/>
            <w:tcBorders>
              <w:top w:val="nil"/>
              <w:left w:val="single" w:sz="4" w:space="0" w:color="auto"/>
              <w:bottom w:val="nil"/>
              <w:right w:val="single" w:sz="4" w:space="0" w:color="auto"/>
            </w:tcBorders>
            <w:vAlign w:val="center"/>
          </w:tcPr>
          <w:p w14:paraId="7CAE97F4" w14:textId="77777777" w:rsidR="005B64F3" w:rsidRPr="00C30686" w:rsidRDefault="005B64F3" w:rsidP="00BA232C">
            <w:pPr>
              <w:pStyle w:val="TAC"/>
              <w:rPr>
                <w:ins w:id="225" w:author="Per Lindell" w:date="2023-09-26T16:29:00Z"/>
                <w:rFonts w:eastAsiaTheme="minorEastAsia"/>
                <w:lang w:val="en-US"/>
              </w:rPr>
            </w:pPr>
          </w:p>
        </w:tc>
        <w:tc>
          <w:tcPr>
            <w:tcW w:w="1878" w:type="dxa"/>
            <w:tcBorders>
              <w:top w:val="nil"/>
              <w:left w:val="single" w:sz="4" w:space="0" w:color="auto"/>
              <w:bottom w:val="nil"/>
              <w:right w:val="single" w:sz="4" w:space="0" w:color="auto"/>
            </w:tcBorders>
            <w:vAlign w:val="center"/>
          </w:tcPr>
          <w:p w14:paraId="51086027" w14:textId="77777777" w:rsidR="005B64F3" w:rsidRPr="00C30686" w:rsidRDefault="005B64F3" w:rsidP="00BA232C">
            <w:pPr>
              <w:pStyle w:val="TAC"/>
              <w:rPr>
                <w:ins w:id="226"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DA364" w14:textId="77777777" w:rsidR="005B64F3" w:rsidRPr="00C30686" w:rsidRDefault="005B64F3" w:rsidP="00BA232C">
            <w:pPr>
              <w:pStyle w:val="TAC"/>
              <w:rPr>
                <w:ins w:id="227" w:author="Per Lindell" w:date="2023-09-26T16:29:00Z"/>
                <w:rFonts w:eastAsiaTheme="minorEastAsia"/>
                <w:lang w:val="en-US" w:eastAsia="zh-CN"/>
              </w:rPr>
            </w:pPr>
            <w:ins w:id="228" w:author="Per Lindell" w:date="2023-09-26T16:29:00Z">
              <w:r w:rsidRPr="00C30686">
                <w:rPr>
                  <w:rFonts w:eastAsiaTheme="minorEastAsia" w:hint="eastAsia"/>
                  <w:lang w:eastAsia="zh-CN"/>
                </w:rPr>
                <w:t>n</w:t>
              </w:r>
              <w:r w:rsidRPr="00C30686">
                <w:rPr>
                  <w:rFonts w:eastAsia="SimSun"/>
                  <w:lang w:eastAsia="zh-CN"/>
                </w:rPr>
                <w:t>3</w:t>
              </w:r>
            </w:ins>
          </w:p>
        </w:tc>
        <w:tc>
          <w:tcPr>
            <w:tcW w:w="2938" w:type="dxa"/>
            <w:tcBorders>
              <w:top w:val="single" w:sz="4" w:space="0" w:color="auto"/>
              <w:left w:val="single" w:sz="4" w:space="0" w:color="auto"/>
              <w:bottom w:val="single" w:sz="4" w:space="0" w:color="auto"/>
              <w:right w:val="single" w:sz="4" w:space="0" w:color="auto"/>
            </w:tcBorders>
            <w:vAlign w:val="center"/>
          </w:tcPr>
          <w:p w14:paraId="28520A66" w14:textId="77777777" w:rsidR="005B64F3" w:rsidRPr="00C30686" w:rsidRDefault="005B64F3" w:rsidP="00BA232C">
            <w:pPr>
              <w:pStyle w:val="TAC"/>
              <w:rPr>
                <w:ins w:id="229" w:author="Per Lindell" w:date="2023-09-26T16:29:00Z"/>
                <w:rFonts w:eastAsiaTheme="minorEastAsia"/>
                <w:lang w:val="en-US" w:eastAsia="zh-CN" w:bidi="ar"/>
              </w:rPr>
            </w:pPr>
            <w:ins w:id="230" w:author="Per Lindell" w:date="2023-09-26T16:29:00Z">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6E65A113" w14:textId="77777777" w:rsidR="005B64F3" w:rsidRPr="00C30686" w:rsidRDefault="005B64F3" w:rsidP="00BA232C">
            <w:pPr>
              <w:pStyle w:val="TAC"/>
              <w:rPr>
                <w:ins w:id="231" w:author="Per Lindell" w:date="2023-09-26T16:29:00Z"/>
                <w:rFonts w:eastAsiaTheme="minorEastAsia"/>
                <w:lang w:val="en-US" w:eastAsia="zh-CN"/>
              </w:rPr>
            </w:pPr>
          </w:p>
        </w:tc>
      </w:tr>
      <w:tr w:rsidR="005B64F3" w:rsidRPr="00C30686" w14:paraId="48471DF3" w14:textId="77777777" w:rsidTr="005B64F3">
        <w:trPr>
          <w:trHeight w:val="29"/>
          <w:ins w:id="232" w:author="Per Lindell" w:date="2023-09-26T16:29:00Z"/>
        </w:trPr>
        <w:tc>
          <w:tcPr>
            <w:tcW w:w="1849" w:type="dxa"/>
            <w:tcBorders>
              <w:top w:val="nil"/>
              <w:left w:val="single" w:sz="4" w:space="0" w:color="auto"/>
              <w:bottom w:val="single" w:sz="4" w:space="0" w:color="auto"/>
              <w:right w:val="single" w:sz="4" w:space="0" w:color="auto"/>
            </w:tcBorders>
            <w:vAlign w:val="center"/>
          </w:tcPr>
          <w:p w14:paraId="1E7A7DF1" w14:textId="77777777" w:rsidR="005B64F3" w:rsidRPr="00C30686" w:rsidRDefault="005B64F3" w:rsidP="00BA232C">
            <w:pPr>
              <w:pStyle w:val="TAC"/>
              <w:rPr>
                <w:ins w:id="233" w:author="Per Lindell" w:date="2023-09-26T16:29:00Z"/>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3E3B26" w14:textId="77777777" w:rsidR="005B64F3" w:rsidRPr="00C30686" w:rsidRDefault="005B64F3" w:rsidP="00BA232C">
            <w:pPr>
              <w:pStyle w:val="TAC"/>
              <w:rPr>
                <w:ins w:id="234" w:author="Per Lindell" w:date="2023-09-26T16:29:00Z"/>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00E46" w14:textId="77777777" w:rsidR="005B64F3" w:rsidRPr="00C30686" w:rsidRDefault="005B64F3" w:rsidP="00BA232C">
            <w:pPr>
              <w:pStyle w:val="TAC"/>
              <w:rPr>
                <w:ins w:id="235" w:author="Per Lindell" w:date="2023-09-26T16:29:00Z"/>
                <w:rFonts w:eastAsiaTheme="minorEastAsia"/>
                <w:lang w:val="en-US" w:eastAsia="zh-CN"/>
              </w:rPr>
            </w:pPr>
            <w:ins w:id="236" w:author="Per Lindell" w:date="2023-09-26T16:29:00Z">
              <w:r w:rsidRPr="00C30686">
                <w:rPr>
                  <w:rFonts w:eastAsiaTheme="minorEastAsia" w:hint="eastAsia"/>
                  <w:lang w:eastAsia="zh-CN"/>
                </w:rPr>
                <w:t>n</w:t>
              </w:r>
              <w:r w:rsidRPr="00C30686">
                <w:rPr>
                  <w:rFonts w:eastAsia="SimSun"/>
                  <w:lang w:eastAsia="zh-CN"/>
                </w:rPr>
                <w:t>7</w:t>
              </w:r>
            </w:ins>
          </w:p>
        </w:tc>
        <w:tc>
          <w:tcPr>
            <w:tcW w:w="2938" w:type="dxa"/>
            <w:tcBorders>
              <w:top w:val="single" w:sz="4" w:space="0" w:color="auto"/>
              <w:left w:val="single" w:sz="4" w:space="0" w:color="auto"/>
              <w:bottom w:val="single" w:sz="4" w:space="0" w:color="auto"/>
              <w:right w:val="single" w:sz="4" w:space="0" w:color="auto"/>
            </w:tcBorders>
            <w:vAlign w:val="center"/>
          </w:tcPr>
          <w:p w14:paraId="17E07BBC" w14:textId="77777777" w:rsidR="005B64F3" w:rsidRPr="00C30686" w:rsidRDefault="005B64F3" w:rsidP="00BA232C">
            <w:pPr>
              <w:pStyle w:val="TAC"/>
              <w:rPr>
                <w:ins w:id="237" w:author="Per Lindell" w:date="2023-09-26T16:29:00Z"/>
                <w:rFonts w:eastAsiaTheme="minorEastAsia"/>
                <w:lang w:val="en-US" w:eastAsia="zh-CN" w:bidi="ar"/>
              </w:rPr>
            </w:pPr>
            <w:ins w:id="238" w:author="Per Lindell" w:date="2023-09-26T16:29:00Z">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19F788C8" w14:textId="77777777" w:rsidR="005B64F3" w:rsidRPr="00C30686" w:rsidRDefault="005B64F3" w:rsidP="00BA232C">
            <w:pPr>
              <w:pStyle w:val="TAC"/>
              <w:rPr>
                <w:ins w:id="239" w:author="Per Lindell" w:date="2023-09-26T16:29:00Z"/>
                <w:rFonts w:eastAsiaTheme="minorEastAsia"/>
                <w:lang w:val="en-US" w:eastAsia="zh-CN"/>
              </w:rPr>
            </w:pPr>
          </w:p>
        </w:tc>
      </w:tr>
    </w:tbl>
    <w:p w14:paraId="361FF511" w14:textId="77777777" w:rsidR="005B64F3" w:rsidRDefault="005B64F3" w:rsidP="005B64F3">
      <w:pPr>
        <w:pStyle w:val="B1"/>
        <w:ind w:firstLine="0"/>
        <w:rPr>
          <w:ins w:id="240" w:author="Per Lindell" w:date="2023-09-26T16:14:00Z"/>
        </w:rPr>
      </w:pPr>
    </w:p>
    <w:p w14:paraId="6CA63E74" w14:textId="25A8BCAA" w:rsidR="008A5A48" w:rsidRPr="002941A9" w:rsidRDefault="008A5A48" w:rsidP="008A5A48">
      <w:pPr>
        <w:pStyle w:val="B1"/>
      </w:pPr>
      <w:r w:rsidRPr="002941A9">
        <w:t xml:space="preserve">Multiple configurations with different bandwidth classes shall be separated by pressing the return key, you </w:t>
      </w:r>
      <w:proofErr w:type="gramStart"/>
      <w:r w:rsidRPr="002941A9">
        <w:t>will</w:t>
      </w:r>
      <w:proofErr w:type="gramEnd"/>
      <w:r w:rsidRPr="002941A9">
        <w:t xml:space="preserve"> see the </w:t>
      </w:r>
      <w:r w:rsidRPr="00F62676">
        <w:rPr>
          <w:noProof/>
          <w:lang w:val="en-US" w:eastAsia="zh-CN"/>
        </w:rPr>
        <w:drawing>
          <wp:inline distT="0" distB="0" distL="0" distR="0" wp14:anchorId="7BC75A70" wp14:editId="29E58408">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40B6E678" w14:textId="77777777" w:rsidR="008A5A48" w:rsidRPr="002941A9" w:rsidRDefault="008A5A48" w:rsidP="008A5A48">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p>
    <w:p w14:paraId="43B46D06" w14:textId="77777777" w:rsidR="008A5A48" w:rsidRDefault="008A5A48" w:rsidP="008A5A48">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102CD652" w14:textId="77777777" w:rsidR="009C63DF" w:rsidRDefault="009C63DF" w:rsidP="009C63DF">
      <w:pPr>
        <w:rPr>
          <w:rFonts w:ascii="Arial" w:hAnsi="Arial" w:cs="Arial"/>
          <w:color w:val="0000FF"/>
          <w:sz w:val="32"/>
          <w:szCs w:val="32"/>
          <w:lang w:eastAsia="ja-JP"/>
        </w:rPr>
      </w:pPr>
      <w:r>
        <w:rPr>
          <w:rFonts w:ascii="Arial" w:hAnsi="Arial" w:cs="Arial"/>
          <w:color w:val="0000FF"/>
          <w:sz w:val="32"/>
          <w:szCs w:val="32"/>
          <w:lang w:eastAsia="ja-JP"/>
        </w:rPr>
        <w:t>---End of changes---</w:t>
      </w:r>
    </w:p>
    <w:p w14:paraId="2326B725" w14:textId="77777777" w:rsidR="009C63DF" w:rsidRPr="009C63DF" w:rsidRDefault="009C63DF" w:rsidP="009C63DF">
      <w:pPr>
        <w:pStyle w:val="RAN4H1"/>
        <w:rPr>
          <w:lang w:val="en-US"/>
        </w:rPr>
      </w:pPr>
      <w:r w:rsidRPr="009C63DF">
        <w:rPr>
          <w:smallCaps/>
          <w:lang w:val="en-US"/>
        </w:rPr>
        <w:t>Reference</w:t>
      </w:r>
    </w:p>
    <w:p w14:paraId="3E3EC367" w14:textId="43F42487" w:rsidR="00A13828" w:rsidRPr="00C73B26" w:rsidRDefault="009C63DF" w:rsidP="00A13828">
      <w:r>
        <w:t xml:space="preserve">[1] </w:t>
      </w:r>
      <w:r>
        <w:tab/>
      </w:r>
      <w:r>
        <w:tab/>
      </w:r>
      <w:r w:rsidR="00A13828" w:rsidRPr="00C73B26">
        <w:t>R4-2312595, TR 38.846 v1.1.0_Study on simplification of band combination specification for NR and LTE</w:t>
      </w:r>
      <w:r w:rsidR="00C73B26" w:rsidRPr="00C73B26">
        <w:t xml:space="preserve">, </w:t>
      </w:r>
      <w:r w:rsidR="00C73B26">
        <w:t>RAN4#108</w:t>
      </w:r>
    </w:p>
    <w:p w14:paraId="4C3C3EB7" w14:textId="77777777" w:rsidR="00A13828" w:rsidRDefault="00A13828" w:rsidP="009C63DF"/>
    <w:p w14:paraId="621A0947" w14:textId="77777777" w:rsidR="009C63DF" w:rsidRDefault="009C63DF" w:rsidP="009C63DF"/>
    <w:p w14:paraId="47CBCFE6" w14:textId="77777777" w:rsidR="009C63DF" w:rsidRDefault="009C63DF" w:rsidP="00E14045">
      <w:pPr>
        <w:rPr>
          <w:rFonts w:ascii="Arial" w:hAnsi="Arial" w:cs="Arial"/>
          <w:color w:val="0000FF"/>
          <w:sz w:val="32"/>
          <w:szCs w:val="32"/>
          <w:lang w:eastAsia="ja-JP"/>
        </w:rPr>
      </w:pPr>
    </w:p>
    <w:p w14:paraId="7D6BA802" w14:textId="6AE665CC" w:rsidR="00E14045" w:rsidRDefault="00E14045" w:rsidP="00E14045">
      <w:pPr>
        <w:rPr>
          <w:rFonts w:ascii="Arial" w:hAnsi="Arial" w:cs="Arial"/>
          <w:color w:val="0000FF"/>
          <w:sz w:val="32"/>
          <w:szCs w:val="32"/>
          <w:lang w:eastAsia="ja-JP"/>
        </w:rPr>
      </w:pPr>
    </w:p>
    <w:p w14:paraId="22764E0E" w14:textId="77777777" w:rsidR="00E14045" w:rsidRDefault="00E14045" w:rsidP="009243B7">
      <w:pPr>
        <w:jc w:val="center"/>
        <w:rPr>
          <w:noProof/>
          <w:color w:val="0070C0"/>
        </w:rPr>
      </w:pPr>
    </w:p>
    <w:p w14:paraId="7A66FD72" w14:textId="7CF3B8B5" w:rsidR="00152F59" w:rsidRDefault="00152F59" w:rsidP="005560F9">
      <w:pPr>
        <w:spacing w:after="0"/>
        <w:rPr>
          <w:lang w:eastAsia="en-GB"/>
        </w:rPr>
      </w:pPr>
    </w:p>
    <w:sectPr w:rsidR="00152F59" w:rsidSect="007D28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E3B0A" w14:textId="77777777" w:rsidR="00DF0F61" w:rsidRDefault="00DF0F61">
      <w:r>
        <w:separator/>
      </w:r>
    </w:p>
  </w:endnote>
  <w:endnote w:type="continuationSeparator" w:id="0">
    <w:p w14:paraId="3E77C775" w14:textId="77777777" w:rsidR="00DF0F61" w:rsidRDefault="00DF0F61">
      <w:r>
        <w:continuationSeparator/>
      </w:r>
    </w:p>
  </w:endnote>
  <w:endnote w:type="continuationNotice" w:id="1">
    <w:p w14:paraId="6B217514" w14:textId="77777777" w:rsidR="00DF0F61" w:rsidRDefault="00DF0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90BAC" w14:textId="77777777" w:rsidR="00DF0F61" w:rsidRDefault="00DF0F61">
      <w:r>
        <w:separator/>
      </w:r>
    </w:p>
  </w:footnote>
  <w:footnote w:type="continuationSeparator" w:id="0">
    <w:p w14:paraId="42052909" w14:textId="77777777" w:rsidR="00DF0F61" w:rsidRDefault="00DF0F61">
      <w:r>
        <w:continuationSeparator/>
      </w:r>
    </w:p>
  </w:footnote>
  <w:footnote w:type="continuationNotice" w:id="1">
    <w:p w14:paraId="477F7772" w14:textId="77777777" w:rsidR="00DF0F61" w:rsidRDefault="00DF0F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xmlns:oel="http://schemas.microsoft.com/office/2019/extlst">
  <int2:observations>
    <int2:textHash int2:hashCode="Vw65agkKBl+NbX" int2:id="9sB01dHH">
      <int2:state int2:value="Rejected" int2:type="LegacyProofing"/>
    </int2:textHash>
    <int2:textHash int2:hashCode="pk2MhCuBVIb2w1" int2:id="KY92AZo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96669730">
    <w:abstractNumId w:val="13"/>
  </w:num>
  <w:num w:numId="2" w16cid:durableId="1079717878">
    <w:abstractNumId w:val="16"/>
  </w:num>
  <w:num w:numId="3" w16cid:durableId="713432728">
    <w:abstractNumId w:val="10"/>
  </w:num>
  <w:num w:numId="4" w16cid:durableId="999692302">
    <w:abstractNumId w:val="6"/>
  </w:num>
  <w:num w:numId="5" w16cid:durableId="1166289851">
    <w:abstractNumId w:val="1"/>
  </w:num>
  <w:num w:numId="6" w16cid:durableId="546337684">
    <w:abstractNumId w:val="12"/>
  </w:num>
  <w:num w:numId="7" w16cid:durableId="1591088519">
    <w:abstractNumId w:val="7"/>
  </w:num>
  <w:num w:numId="8" w16cid:durableId="1317492005">
    <w:abstractNumId w:val="8"/>
  </w:num>
  <w:num w:numId="9" w16cid:durableId="2072268869">
    <w:abstractNumId w:val="17"/>
  </w:num>
  <w:num w:numId="10" w16cid:durableId="127937137">
    <w:abstractNumId w:val="15"/>
  </w:num>
  <w:num w:numId="11" w16cid:durableId="427701465">
    <w:abstractNumId w:val="14"/>
  </w:num>
  <w:num w:numId="12" w16cid:durableId="1130516867">
    <w:abstractNumId w:val="11"/>
  </w:num>
  <w:num w:numId="13" w16cid:durableId="193425009">
    <w:abstractNumId w:val="9"/>
  </w:num>
  <w:num w:numId="14" w16cid:durableId="601571247">
    <w:abstractNumId w:val="3"/>
  </w:num>
  <w:num w:numId="15" w16cid:durableId="2093424784">
    <w:abstractNumId w:val="4"/>
  </w:num>
  <w:num w:numId="16" w16cid:durableId="1579244826">
    <w:abstractNumId w:val="5"/>
  </w:num>
  <w:num w:numId="17" w16cid:durableId="797189266">
    <w:abstractNumId w:val="0"/>
  </w:num>
  <w:num w:numId="18" w16cid:durableId="939794119">
    <w:abstractNumId w:val="2"/>
  </w:num>
  <w:num w:numId="19" w16cid:durableId="193817197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2C2D"/>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606"/>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0FFE"/>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A"/>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6FF"/>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8A6"/>
    <w:rsid w:val="00192E6F"/>
    <w:rsid w:val="00192EA3"/>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3B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FB3"/>
    <w:rsid w:val="0029428D"/>
    <w:rsid w:val="002942C7"/>
    <w:rsid w:val="0029528C"/>
    <w:rsid w:val="002954CD"/>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3F90"/>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1E09"/>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4E84"/>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3A"/>
    <w:rsid w:val="0037346D"/>
    <w:rsid w:val="00373574"/>
    <w:rsid w:val="0037369E"/>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2AC8"/>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475"/>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52F"/>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9AD"/>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2250"/>
    <w:rsid w:val="004729B1"/>
    <w:rsid w:val="00472C52"/>
    <w:rsid w:val="00472C8B"/>
    <w:rsid w:val="00472E7F"/>
    <w:rsid w:val="00473355"/>
    <w:rsid w:val="004733BD"/>
    <w:rsid w:val="00473E39"/>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77E30"/>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382"/>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69EF"/>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487"/>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3B9"/>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DAF"/>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85"/>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79D"/>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4F3"/>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3C6D"/>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19"/>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6ED8"/>
    <w:rsid w:val="0065711D"/>
    <w:rsid w:val="0065744C"/>
    <w:rsid w:val="006575EE"/>
    <w:rsid w:val="006604E6"/>
    <w:rsid w:val="006606E2"/>
    <w:rsid w:val="006606F4"/>
    <w:rsid w:val="0066087E"/>
    <w:rsid w:val="0066091F"/>
    <w:rsid w:val="00660AA7"/>
    <w:rsid w:val="00660B61"/>
    <w:rsid w:val="006611D2"/>
    <w:rsid w:val="00663645"/>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B72"/>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D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6B1"/>
    <w:rsid w:val="006C7C5A"/>
    <w:rsid w:val="006C7CAF"/>
    <w:rsid w:val="006C7E62"/>
    <w:rsid w:val="006D0207"/>
    <w:rsid w:val="006D0222"/>
    <w:rsid w:val="006D0336"/>
    <w:rsid w:val="006D07E0"/>
    <w:rsid w:val="006D0CF1"/>
    <w:rsid w:val="006D1697"/>
    <w:rsid w:val="006D19D7"/>
    <w:rsid w:val="006D19F2"/>
    <w:rsid w:val="006D1BD2"/>
    <w:rsid w:val="006D1CA9"/>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B3"/>
    <w:rsid w:val="006F67CE"/>
    <w:rsid w:val="006F6978"/>
    <w:rsid w:val="006F6AC9"/>
    <w:rsid w:val="006F6B03"/>
    <w:rsid w:val="006F6B45"/>
    <w:rsid w:val="006F6E6E"/>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0FF2"/>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5397"/>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333"/>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4E0C"/>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4EB1"/>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307"/>
    <w:rsid w:val="008A3555"/>
    <w:rsid w:val="008A3B43"/>
    <w:rsid w:val="008A3ED6"/>
    <w:rsid w:val="008A43E5"/>
    <w:rsid w:val="008A4923"/>
    <w:rsid w:val="008A4C71"/>
    <w:rsid w:val="008A4C87"/>
    <w:rsid w:val="008A52AB"/>
    <w:rsid w:val="008A54B9"/>
    <w:rsid w:val="008A5A48"/>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162E"/>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2675"/>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3B7"/>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6979"/>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3DF"/>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828"/>
    <w:rsid w:val="00A13D4D"/>
    <w:rsid w:val="00A14118"/>
    <w:rsid w:val="00A1479C"/>
    <w:rsid w:val="00A147B6"/>
    <w:rsid w:val="00A14A51"/>
    <w:rsid w:val="00A14D23"/>
    <w:rsid w:val="00A14E3E"/>
    <w:rsid w:val="00A15629"/>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B8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BA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BEF"/>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340"/>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4FC"/>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B26"/>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6AC"/>
    <w:rsid w:val="00C90800"/>
    <w:rsid w:val="00C908F3"/>
    <w:rsid w:val="00C90A9A"/>
    <w:rsid w:val="00C90BBD"/>
    <w:rsid w:val="00C90F7E"/>
    <w:rsid w:val="00C9113C"/>
    <w:rsid w:val="00C917DF"/>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3B3D"/>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91D"/>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71D"/>
    <w:rsid w:val="00D66D25"/>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61"/>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045"/>
    <w:rsid w:val="00E141BF"/>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85"/>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14CD"/>
    <w:rsid w:val="00FA2348"/>
    <w:rsid w:val="00FA2BF8"/>
    <w:rsid w:val="00FA2CD3"/>
    <w:rsid w:val="00FA3054"/>
    <w:rsid w:val="00FA30D5"/>
    <w:rsid w:val="00FA35AB"/>
    <w:rsid w:val="00FA36BA"/>
    <w:rsid w:val="00FA37E3"/>
    <w:rsid w:val="00FA3E69"/>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351"/>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List Number 2"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uiPriority w:val="99"/>
    <w:qFormat/>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 w:type="character" w:styleId="SubtleReference">
    <w:name w:val="Subtle Reference"/>
    <w:uiPriority w:val="31"/>
    <w:qFormat/>
    <w:rsid w:val="009C63DF"/>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2770527">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3250933">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6355500">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795680579">
      <w:bodyDiv w:val="1"/>
      <w:marLeft w:val="0"/>
      <w:marRight w:val="0"/>
      <w:marTop w:val="0"/>
      <w:marBottom w:val="0"/>
      <w:divBdr>
        <w:top w:val="none" w:sz="0" w:space="0" w:color="auto"/>
        <w:left w:val="none" w:sz="0" w:space="0" w:color="auto"/>
        <w:bottom w:val="none" w:sz="0" w:space="0" w:color="auto"/>
        <w:right w:val="none" w:sz="0" w:space="0" w:color="auto"/>
      </w:divBdr>
      <w:divsChild>
        <w:div w:id="37369889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0919223">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5826840">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5AIRPNAIUNRU-1328258698-19656</_dlc_DocId>
    <_dlc_DocIdUrl xmlns="71c5aaf6-e6ce-465b-b873-5148d2a4c105">
      <Url>https://nokia.sharepoint.com/sites/c5g/5gradio/_layouts/15/DocIdRedir.aspx?ID=5AIRPNAIUNRU-1328258698-19656</Url>
      <Description>5AIRPNAIUNRU-1328258698-19656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03A36-EF8F-4ABB-868E-BDEC7EE456CB}">
  <ds:schemaRefs>
    <ds:schemaRef ds:uri="http://schemas.microsoft.com/sharepoint/event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5.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D47E3D9-F8C6-447E-A733-45047F78A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Memo</Template>
  <TotalTime>76</TotalTime>
  <Pages>3</Pages>
  <Words>1169</Words>
  <Characters>5740</Characters>
  <Application>Microsoft Office Word</Application>
  <DocSecurity>0</DocSecurity>
  <Lines>47</Lines>
  <Paragraphs>13</Paragraphs>
  <ScaleCrop>false</ScaleCrop>
  <Company>Qualcomm</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Per Lindell</cp:lastModifiedBy>
  <cp:revision>315</cp:revision>
  <cp:lastPrinted>2016-03-25T21:53:00Z</cp:lastPrinted>
  <dcterms:created xsi:type="dcterms:W3CDTF">2023-01-18T09:27:00Z</dcterms:created>
  <dcterms:modified xsi:type="dcterms:W3CDTF">2023-09-27T14:15:00Z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MSIP_Label_7af72c41-31f4-4d40-a6d0-808117dc4d77_Enabled">
    <vt:lpwstr>true</vt:lpwstr>
  </property>
  <property fmtid="{D5CDD505-2E9C-101B-9397-08002B2CF9AE}" pid="13" name="MSIP_Label_7af72c41-31f4-4d40-a6d0-808117dc4d77_SetDate">
    <vt:lpwstr>2022-07-28T18:21:43Z</vt:lpwstr>
  </property>
  <property fmtid="{D5CDD505-2E9C-101B-9397-08002B2CF9AE}" pid="14" name="MSIP_Label_7af72c41-31f4-4d40-a6d0-808117dc4d77_Method">
    <vt:lpwstr>Standard</vt:lpwstr>
  </property>
  <property fmtid="{D5CDD505-2E9C-101B-9397-08002B2CF9AE}" pid="15" name="MSIP_Label_7af72c41-31f4-4d40-a6d0-808117dc4d77_Name">
    <vt:lpwstr>TMO - Internal</vt:lpwstr>
  </property>
  <property fmtid="{D5CDD505-2E9C-101B-9397-08002B2CF9AE}" pid="16" name="MSIP_Label_7af72c41-31f4-4d40-a6d0-808117dc4d77_SiteId">
    <vt:lpwstr>be0f980b-dd99-4b19-bd7b-bc71a09b026c</vt:lpwstr>
  </property>
  <property fmtid="{D5CDD505-2E9C-101B-9397-08002B2CF9AE}" pid="17" name="MSIP_Label_7af72c41-31f4-4d40-a6d0-808117dc4d77_ActionId">
    <vt:lpwstr>7937a19a-2c1b-48c3-b095-b74b75f116a1</vt:lpwstr>
  </property>
  <property fmtid="{D5CDD505-2E9C-101B-9397-08002B2CF9AE}" pid="18" name="MSIP_Label_7af72c41-31f4-4d40-a6d0-808117dc4d77_ContentBits">
    <vt:lpwstr>0</vt:lpwstr>
  </property>
  <property fmtid="{D5CDD505-2E9C-101B-9397-08002B2CF9AE}" pid="19" name="_dlc_DocIdItemGuid">
    <vt:lpwstr>998417ba-c99b-4329-8bea-c1ee25debac6</vt:lpwstr>
  </property>
  <property fmtid="{D5CDD505-2E9C-101B-9397-08002B2CF9AE}" pid="20" name="MediaServiceImageTags">
    <vt:lpwstr/>
  </property>
  <property fmtid="{D5CDD505-2E9C-101B-9397-08002B2CF9AE}" pid="21" name="_ReviewingToolsShownOnce">
    <vt:lpwstr/>
  </property>
</Properties>
</file>